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A4D86">
        <w:rPr>
          <w:b/>
          <w:i/>
          <w:noProof/>
          <w:sz w:val="28"/>
        </w:rPr>
        <w:t>6235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7264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72647" w:rsidRDefault="00514818" w:rsidP="00D15E43">
            <w:pPr>
              <w:pStyle w:val="CRCoverPage"/>
              <w:spacing w:after="0"/>
              <w:jc w:val="right"/>
              <w:rPr>
                <w:b/>
                <w:noProof/>
                <w:sz w:val="28"/>
              </w:rPr>
            </w:pPr>
            <w:r w:rsidRPr="00872647">
              <w:rPr>
                <w:b/>
                <w:noProof/>
                <w:sz w:val="28"/>
              </w:rPr>
              <w:t>23.</w:t>
            </w:r>
            <w:r w:rsidR="005953F7" w:rsidRPr="00872647">
              <w:rPr>
                <w:b/>
                <w:noProof/>
                <w:sz w:val="28"/>
              </w:rPr>
              <w:t>501</w:t>
            </w:r>
          </w:p>
        </w:tc>
        <w:tc>
          <w:tcPr>
            <w:tcW w:w="709" w:type="dxa"/>
          </w:tcPr>
          <w:p w:rsidR="001E41F3" w:rsidRPr="00872647" w:rsidRDefault="001E41F3">
            <w:pPr>
              <w:pStyle w:val="CRCoverPage"/>
              <w:spacing w:after="0"/>
              <w:jc w:val="center"/>
              <w:rPr>
                <w:noProof/>
              </w:rPr>
            </w:pPr>
            <w:r w:rsidRPr="00872647">
              <w:rPr>
                <w:b/>
                <w:noProof/>
                <w:sz w:val="28"/>
              </w:rPr>
              <w:t>CR</w:t>
            </w:r>
          </w:p>
        </w:tc>
        <w:tc>
          <w:tcPr>
            <w:tcW w:w="1276" w:type="dxa"/>
            <w:shd w:val="pct30" w:color="FFFF00" w:fill="auto"/>
          </w:tcPr>
          <w:p w:rsidR="001E41F3" w:rsidRPr="00872647" w:rsidRDefault="000A4D86" w:rsidP="00547111">
            <w:pPr>
              <w:pStyle w:val="CRCoverPage"/>
              <w:spacing w:after="0"/>
              <w:rPr>
                <w:noProof/>
              </w:rPr>
            </w:pPr>
            <w:r>
              <w:rPr>
                <w:b/>
                <w:noProof/>
                <w:sz w:val="28"/>
              </w:rPr>
              <w:t>3178</w:t>
            </w:r>
            <w:bookmarkStart w:id="0" w:name="_GoBack"/>
            <w:bookmarkEnd w:id="0"/>
          </w:p>
        </w:tc>
        <w:tc>
          <w:tcPr>
            <w:tcW w:w="709" w:type="dxa"/>
          </w:tcPr>
          <w:p w:rsidR="001E41F3" w:rsidRPr="00872647" w:rsidRDefault="001E41F3" w:rsidP="0051580D">
            <w:pPr>
              <w:pStyle w:val="CRCoverPage"/>
              <w:tabs>
                <w:tab w:val="right" w:pos="625"/>
              </w:tabs>
              <w:spacing w:after="0"/>
              <w:jc w:val="center"/>
              <w:rPr>
                <w:noProof/>
              </w:rPr>
            </w:pPr>
            <w:r w:rsidRPr="00872647">
              <w:rPr>
                <w:b/>
                <w:bCs/>
                <w:noProof/>
                <w:sz w:val="28"/>
              </w:rPr>
              <w:t>rev</w:t>
            </w:r>
          </w:p>
        </w:tc>
        <w:tc>
          <w:tcPr>
            <w:tcW w:w="992" w:type="dxa"/>
            <w:shd w:val="pct30" w:color="FFFF00" w:fill="auto"/>
          </w:tcPr>
          <w:p w:rsidR="001E41F3" w:rsidRPr="00872647" w:rsidRDefault="00B51DB3" w:rsidP="006D18D3">
            <w:pPr>
              <w:pStyle w:val="CRCoverPage"/>
              <w:spacing w:after="0"/>
              <w:jc w:val="center"/>
              <w:rPr>
                <w:b/>
                <w:noProof/>
              </w:rPr>
            </w:pPr>
            <w:r w:rsidRPr="00872647">
              <w:rPr>
                <w:b/>
                <w:noProof/>
                <w:sz w:val="28"/>
              </w:rPr>
              <w:fldChar w:fldCharType="begin"/>
            </w:r>
            <w:r w:rsidRPr="00872647">
              <w:rPr>
                <w:b/>
                <w:noProof/>
                <w:sz w:val="28"/>
              </w:rPr>
              <w:instrText xml:space="preserve"> DOCPROPERTY  Revision  \* MERGEFORMAT </w:instrText>
            </w:r>
            <w:r w:rsidRPr="00872647">
              <w:rPr>
                <w:b/>
                <w:noProof/>
                <w:sz w:val="28"/>
              </w:rPr>
              <w:fldChar w:fldCharType="separate"/>
            </w:r>
            <w:r w:rsidR="006D18D3" w:rsidRPr="00872647">
              <w:rPr>
                <w:b/>
                <w:noProof/>
                <w:sz w:val="28"/>
              </w:rPr>
              <w:t>-</w:t>
            </w:r>
            <w:r w:rsidRPr="00872647">
              <w:rPr>
                <w:b/>
                <w:noProof/>
                <w:sz w:val="28"/>
              </w:rPr>
              <w:fldChar w:fldCharType="end"/>
            </w:r>
            <w:r w:rsidR="006D18D3" w:rsidRPr="00872647">
              <w:rPr>
                <w:b/>
                <w:noProof/>
              </w:rPr>
              <w:t xml:space="preserve"> </w:t>
            </w:r>
          </w:p>
        </w:tc>
        <w:tc>
          <w:tcPr>
            <w:tcW w:w="2410" w:type="dxa"/>
          </w:tcPr>
          <w:p w:rsidR="001E41F3" w:rsidRPr="00872647" w:rsidRDefault="001E41F3" w:rsidP="0051580D">
            <w:pPr>
              <w:pStyle w:val="CRCoverPage"/>
              <w:tabs>
                <w:tab w:val="right" w:pos="1825"/>
              </w:tabs>
              <w:spacing w:after="0"/>
              <w:jc w:val="center"/>
              <w:rPr>
                <w:noProof/>
              </w:rPr>
            </w:pPr>
            <w:r w:rsidRPr="00872647">
              <w:rPr>
                <w:b/>
                <w:noProof/>
                <w:sz w:val="28"/>
                <w:szCs w:val="28"/>
              </w:rPr>
              <w:t>Current version:</w:t>
            </w:r>
          </w:p>
        </w:tc>
        <w:tc>
          <w:tcPr>
            <w:tcW w:w="1701" w:type="dxa"/>
            <w:shd w:val="pct30" w:color="FFFF00" w:fill="auto"/>
          </w:tcPr>
          <w:p w:rsidR="001E41F3" w:rsidRPr="00872647" w:rsidRDefault="006D18D3" w:rsidP="00342268">
            <w:pPr>
              <w:pStyle w:val="CRCoverPage"/>
              <w:spacing w:after="0"/>
              <w:jc w:val="center"/>
              <w:rPr>
                <w:noProof/>
                <w:sz w:val="28"/>
              </w:rPr>
            </w:pPr>
            <w:r w:rsidRPr="00872647">
              <w:rPr>
                <w:b/>
                <w:noProof/>
                <w:sz w:val="28"/>
              </w:rPr>
              <w:t>1</w:t>
            </w:r>
            <w:r w:rsidR="00342268" w:rsidRPr="00872647">
              <w:rPr>
                <w:b/>
                <w:noProof/>
                <w:sz w:val="28"/>
              </w:rPr>
              <w:t>7</w:t>
            </w:r>
            <w:r w:rsidR="00872647">
              <w:rPr>
                <w:b/>
                <w:noProof/>
                <w:sz w:val="28"/>
              </w:rPr>
              <w:t>.1</w:t>
            </w:r>
            <w:r w:rsidRPr="00872647">
              <w:rPr>
                <w:b/>
                <w:noProof/>
                <w:sz w:val="28"/>
              </w:rPr>
              <w:t>.</w:t>
            </w:r>
            <w:r w:rsidR="00872647">
              <w:rPr>
                <w:b/>
                <w:noProof/>
                <w:sz w:val="28"/>
              </w:rPr>
              <w:t>1</w:t>
            </w:r>
          </w:p>
        </w:tc>
        <w:tc>
          <w:tcPr>
            <w:tcW w:w="143" w:type="dxa"/>
            <w:tcBorders>
              <w:right w:val="single" w:sz="4" w:space="0" w:color="auto"/>
            </w:tcBorders>
          </w:tcPr>
          <w:p w:rsidR="001E41F3" w:rsidRPr="00872647" w:rsidRDefault="001E41F3">
            <w:pPr>
              <w:pStyle w:val="CRCoverPage"/>
              <w:spacing w:after="0"/>
              <w:rPr>
                <w:noProof/>
              </w:rPr>
            </w:pPr>
          </w:p>
        </w:tc>
      </w:tr>
      <w:tr w:rsidR="001E41F3" w:rsidRPr="00872647" w:rsidTr="00547111">
        <w:tc>
          <w:tcPr>
            <w:tcW w:w="9641" w:type="dxa"/>
            <w:gridSpan w:val="9"/>
            <w:tcBorders>
              <w:left w:val="single" w:sz="4" w:space="0" w:color="auto"/>
              <w:right w:val="single" w:sz="4" w:space="0" w:color="auto"/>
            </w:tcBorders>
          </w:tcPr>
          <w:p w:rsidR="001E41F3" w:rsidRPr="00872647" w:rsidRDefault="001E41F3">
            <w:pPr>
              <w:pStyle w:val="CRCoverPage"/>
              <w:spacing w:after="0"/>
              <w:rPr>
                <w:noProof/>
              </w:rPr>
            </w:pPr>
          </w:p>
        </w:tc>
      </w:tr>
      <w:tr w:rsidR="001E41F3" w:rsidRPr="00872647" w:rsidTr="00547111">
        <w:tc>
          <w:tcPr>
            <w:tcW w:w="9641" w:type="dxa"/>
            <w:gridSpan w:val="9"/>
            <w:tcBorders>
              <w:top w:val="single" w:sz="4" w:space="0" w:color="auto"/>
            </w:tcBorders>
          </w:tcPr>
          <w:p w:rsidR="001E41F3" w:rsidRPr="00872647" w:rsidRDefault="001E41F3">
            <w:pPr>
              <w:pStyle w:val="CRCoverPage"/>
              <w:spacing w:after="0"/>
              <w:jc w:val="center"/>
              <w:rPr>
                <w:rFonts w:cs="Arial"/>
                <w:i/>
                <w:noProof/>
              </w:rPr>
            </w:pPr>
            <w:r w:rsidRPr="00872647">
              <w:rPr>
                <w:rFonts w:cs="Arial"/>
                <w:i/>
                <w:noProof/>
              </w:rPr>
              <w:t xml:space="preserve">For </w:t>
            </w:r>
            <w:hyperlink r:id="rId9" w:anchor="_blank" w:history="1">
              <w:r w:rsidRPr="00872647">
                <w:rPr>
                  <w:rStyle w:val="aa"/>
                  <w:rFonts w:cs="Arial"/>
                  <w:b/>
                  <w:i/>
                  <w:noProof/>
                  <w:color w:val="FF0000"/>
                </w:rPr>
                <w:t>HE</w:t>
              </w:r>
              <w:bookmarkStart w:id="1" w:name="_Hlt497126619"/>
              <w:r w:rsidRPr="00872647">
                <w:rPr>
                  <w:rStyle w:val="aa"/>
                  <w:rFonts w:cs="Arial"/>
                  <w:b/>
                  <w:i/>
                  <w:noProof/>
                  <w:color w:val="FF0000"/>
                </w:rPr>
                <w:t>L</w:t>
              </w:r>
              <w:bookmarkEnd w:id="1"/>
              <w:r w:rsidRPr="00872647">
                <w:rPr>
                  <w:rStyle w:val="aa"/>
                  <w:rFonts w:cs="Arial"/>
                  <w:b/>
                  <w:i/>
                  <w:noProof/>
                  <w:color w:val="FF0000"/>
                </w:rPr>
                <w:t>P</w:t>
              </w:r>
            </w:hyperlink>
            <w:r w:rsidRPr="00872647">
              <w:rPr>
                <w:rFonts w:cs="Arial"/>
                <w:b/>
                <w:i/>
                <w:noProof/>
                <w:color w:val="FF0000"/>
              </w:rPr>
              <w:t xml:space="preserve"> </w:t>
            </w:r>
            <w:r w:rsidRPr="00872647">
              <w:rPr>
                <w:rFonts w:cs="Arial"/>
                <w:i/>
                <w:noProof/>
              </w:rPr>
              <w:t>on using this form</w:t>
            </w:r>
            <w:r w:rsidR="0051580D" w:rsidRPr="00872647">
              <w:rPr>
                <w:rFonts w:cs="Arial"/>
                <w:i/>
                <w:noProof/>
              </w:rPr>
              <w:t>: c</w:t>
            </w:r>
            <w:r w:rsidR="00F25D98" w:rsidRPr="00872647">
              <w:rPr>
                <w:rFonts w:cs="Arial"/>
                <w:i/>
                <w:noProof/>
              </w:rPr>
              <w:t xml:space="preserve">omprehensive instructions can be found at </w:t>
            </w:r>
            <w:r w:rsidR="001B7A65" w:rsidRPr="00872647">
              <w:rPr>
                <w:rFonts w:cs="Arial"/>
                <w:i/>
                <w:noProof/>
              </w:rPr>
              <w:br/>
            </w:r>
            <w:hyperlink r:id="rId10" w:history="1">
              <w:r w:rsidR="00DE34CF" w:rsidRPr="00872647">
                <w:rPr>
                  <w:rStyle w:val="aa"/>
                  <w:rFonts w:cs="Arial"/>
                  <w:i/>
                  <w:noProof/>
                </w:rPr>
                <w:t>http://www.3gpp.org/Change-Requests</w:t>
              </w:r>
            </w:hyperlink>
            <w:r w:rsidR="00F25D98" w:rsidRPr="00872647">
              <w:rPr>
                <w:rFonts w:cs="Arial"/>
                <w:i/>
                <w:noProof/>
              </w:rPr>
              <w:t>.</w:t>
            </w:r>
          </w:p>
        </w:tc>
      </w:tr>
      <w:tr w:rsidR="001E41F3" w:rsidRPr="00872647" w:rsidTr="00547111">
        <w:tc>
          <w:tcPr>
            <w:tcW w:w="9641" w:type="dxa"/>
            <w:gridSpan w:val="9"/>
          </w:tcPr>
          <w:p w:rsidR="001E41F3" w:rsidRPr="00872647" w:rsidRDefault="001E41F3">
            <w:pPr>
              <w:pStyle w:val="CRCoverPage"/>
              <w:spacing w:after="0"/>
              <w:rPr>
                <w:noProof/>
                <w:sz w:val="8"/>
                <w:szCs w:val="8"/>
              </w:rPr>
            </w:pPr>
          </w:p>
        </w:tc>
      </w:tr>
    </w:tbl>
    <w:p w:rsidR="001E41F3" w:rsidRPr="008726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647" w:rsidTr="00A7671C">
        <w:tc>
          <w:tcPr>
            <w:tcW w:w="2835" w:type="dxa"/>
          </w:tcPr>
          <w:p w:rsidR="00F25D98" w:rsidRPr="00872647" w:rsidRDefault="00F25D98" w:rsidP="001E41F3">
            <w:pPr>
              <w:pStyle w:val="CRCoverPage"/>
              <w:tabs>
                <w:tab w:val="right" w:pos="2751"/>
              </w:tabs>
              <w:spacing w:after="0"/>
              <w:rPr>
                <w:b/>
                <w:i/>
                <w:noProof/>
              </w:rPr>
            </w:pPr>
            <w:r w:rsidRPr="00872647">
              <w:rPr>
                <w:b/>
                <w:i/>
                <w:noProof/>
              </w:rPr>
              <w:t>Proposed change</w:t>
            </w:r>
            <w:r w:rsidR="00A7671C" w:rsidRPr="00872647">
              <w:rPr>
                <w:b/>
                <w:i/>
                <w:noProof/>
              </w:rPr>
              <w:t xml:space="preserve"> </w:t>
            </w:r>
            <w:r w:rsidRPr="00872647">
              <w:rPr>
                <w:b/>
                <w:i/>
                <w:noProof/>
              </w:rPr>
              <w:t>affects:</w:t>
            </w:r>
          </w:p>
        </w:tc>
        <w:tc>
          <w:tcPr>
            <w:tcW w:w="1418" w:type="dxa"/>
          </w:tcPr>
          <w:p w:rsidR="00F25D98" w:rsidRPr="00872647" w:rsidRDefault="00F25D98" w:rsidP="001E41F3">
            <w:pPr>
              <w:pStyle w:val="CRCoverPage"/>
              <w:spacing w:after="0"/>
              <w:jc w:val="right"/>
              <w:rPr>
                <w:noProof/>
              </w:rPr>
            </w:pPr>
            <w:r w:rsidRPr="008726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647" w:rsidRDefault="00F25D98" w:rsidP="001E41F3">
            <w:pPr>
              <w:pStyle w:val="CRCoverPage"/>
              <w:spacing w:after="0"/>
              <w:jc w:val="center"/>
              <w:rPr>
                <w:b/>
                <w:caps/>
                <w:noProof/>
              </w:rPr>
            </w:pPr>
          </w:p>
        </w:tc>
        <w:tc>
          <w:tcPr>
            <w:tcW w:w="709" w:type="dxa"/>
            <w:tcBorders>
              <w:left w:val="single" w:sz="4" w:space="0" w:color="auto"/>
            </w:tcBorders>
          </w:tcPr>
          <w:p w:rsidR="00F25D98" w:rsidRPr="00872647" w:rsidRDefault="00F25D98" w:rsidP="001E41F3">
            <w:pPr>
              <w:pStyle w:val="CRCoverPage"/>
              <w:spacing w:after="0"/>
              <w:jc w:val="right"/>
              <w:rPr>
                <w:noProof/>
                <w:u w:val="single"/>
              </w:rPr>
            </w:pPr>
            <w:r w:rsidRPr="008726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647" w:rsidRDefault="00F25D98" w:rsidP="001E41F3">
            <w:pPr>
              <w:pStyle w:val="CRCoverPage"/>
              <w:spacing w:after="0"/>
              <w:jc w:val="center"/>
              <w:rPr>
                <w:b/>
                <w:caps/>
                <w:noProof/>
              </w:rPr>
            </w:pPr>
          </w:p>
        </w:tc>
        <w:tc>
          <w:tcPr>
            <w:tcW w:w="2126" w:type="dxa"/>
          </w:tcPr>
          <w:p w:rsidR="00F25D98" w:rsidRPr="00872647" w:rsidRDefault="00F25D98" w:rsidP="001E41F3">
            <w:pPr>
              <w:pStyle w:val="CRCoverPage"/>
              <w:spacing w:after="0"/>
              <w:jc w:val="right"/>
              <w:rPr>
                <w:noProof/>
                <w:u w:val="single"/>
              </w:rPr>
            </w:pPr>
            <w:r w:rsidRPr="008726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647" w:rsidRDefault="00F25D98" w:rsidP="001E41F3">
            <w:pPr>
              <w:pStyle w:val="CRCoverPage"/>
              <w:spacing w:after="0"/>
              <w:jc w:val="center"/>
              <w:rPr>
                <w:b/>
                <w:caps/>
                <w:noProof/>
              </w:rPr>
            </w:pPr>
          </w:p>
        </w:tc>
        <w:tc>
          <w:tcPr>
            <w:tcW w:w="1418" w:type="dxa"/>
            <w:tcBorders>
              <w:left w:val="nil"/>
            </w:tcBorders>
          </w:tcPr>
          <w:p w:rsidR="00F25D98" w:rsidRPr="00872647" w:rsidRDefault="00F25D98" w:rsidP="001E41F3">
            <w:pPr>
              <w:pStyle w:val="CRCoverPage"/>
              <w:spacing w:after="0"/>
              <w:jc w:val="right"/>
              <w:rPr>
                <w:noProof/>
              </w:rPr>
            </w:pPr>
            <w:r w:rsidRPr="008726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647" w:rsidRDefault="00AF1A6F" w:rsidP="001E41F3">
            <w:pPr>
              <w:pStyle w:val="CRCoverPage"/>
              <w:spacing w:after="0"/>
              <w:jc w:val="center"/>
              <w:rPr>
                <w:b/>
                <w:bCs/>
                <w:caps/>
                <w:noProof/>
              </w:rPr>
            </w:pPr>
            <w:r w:rsidRPr="00872647">
              <w:rPr>
                <w:b/>
                <w:bCs/>
                <w:caps/>
                <w:noProof/>
              </w:rPr>
              <w:t>X</w:t>
            </w:r>
          </w:p>
        </w:tc>
      </w:tr>
    </w:tbl>
    <w:p w:rsidR="001E41F3" w:rsidRPr="008726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647" w:rsidTr="00547111">
        <w:tc>
          <w:tcPr>
            <w:tcW w:w="9640" w:type="dxa"/>
            <w:gridSpan w:val="11"/>
          </w:tcPr>
          <w:p w:rsidR="001E41F3" w:rsidRPr="00872647" w:rsidRDefault="001E41F3">
            <w:pPr>
              <w:pStyle w:val="CRCoverPage"/>
              <w:spacing w:after="0"/>
              <w:rPr>
                <w:noProof/>
                <w:sz w:val="8"/>
                <w:szCs w:val="8"/>
              </w:rPr>
            </w:pPr>
          </w:p>
        </w:tc>
      </w:tr>
      <w:tr w:rsidR="001E41F3" w:rsidRPr="00872647" w:rsidTr="00547111">
        <w:tc>
          <w:tcPr>
            <w:tcW w:w="1843" w:type="dxa"/>
            <w:tcBorders>
              <w:top w:val="single" w:sz="4" w:space="0" w:color="auto"/>
              <w:left w:val="single" w:sz="4" w:space="0" w:color="auto"/>
            </w:tcBorders>
          </w:tcPr>
          <w:p w:rsidR="001E41F3" w:rsidRPr="00872647" w:rsidRDefault="001E41F3">
            <w:pPr>
              <w:pStyle w:val="CRCoverPage"/>
              <w:tabs>
                <w:tab w:val="right" w:pos="1759"/>
              </w:tabs>
              <w:spacing w:after="0"/>
              <w:rPr>
                <w:b/>
                <w:i/>
                <w:noProof/>
              </w:rPr>
            </w:pPr>
            <w:r w:rsidRPr="00872647">
              <w:rPr>
                <w:b/>
                <w:i/>
                <w:noProof/>
              </w:rPr>
              <w:t>Title:</w:t>
            </w:r>
            <w:r w:rsidRPr="00872647">
              <w:rPr>
                <w:b/>
                <w:i/>
                <w:noProof/>
              </w:rPr>
              <w:tab/>
            </w:r>
          </w:p>
        </w:tc>
        <w:tc>
          <w:tcPr>
            <w:tcW w:w="7797" w:type="dxa"/>
            <w:gridSpan w:val="10"/>
            <w:tcBorders>
              <w:top w:val="single" w:sz="4" w:space="0" w:color="auto"/>
              <w:right w:val="single" w:sz="4" w:space="0" w:color="auto"/>
            </w:tcBorders>
            <w:shd w:val="pct30" w:color="FFFF00" w:fill="auto"/>
          </w:tcPr>
          <w:p w:rsidR="001E41F3" w:rsidRPr="00872647" w:rsidRDefault="00AD457E" w:rsidP="003336C9">
            <w:pPr>
              <w:pStyle w:val="CRCoverPage"/>
              <w:spacing w:after="0"/>
              <w:ind w:left="100"/>
              <w:rPr>
                <w:noProof/>
              </w:rPr>
            </w:pPr>
            <w:r w:rsidRPr="00872647">
              <w:t>Emergency services for non-3GPP access</w:t>
            </w:r>
          </w:p>
        </w:tc>
      </w:tr>
      <w:tr w:rsidR="001E41F3" w:rsidRPr="00872647" w:rsidTr="00547111">
        <w:tc>
          <w:tcPr>
            <w:tcW w:w="1843" w:type="dxa"/>
            <w:tcBorders>
              <w:left w:val="single" w:sz="4" w:space="0" w:color="auto"/>
            </w:tcBorders>
          </w:tcPr>
          <w:p w:rsidR="001E41F3" w:rsidRPr="00872647" w:rsidRDefault="001E41F3">
            <w:pPr>
              <w:pStyle w:val="CRCoverPage"/>
              <w:spacing w:after="0"/>
              <w:rPr>
                <w:b/>
                <w:i/>
                <w:noProof/>
                <w:sz w:val="8"/>
                <w:szCs w:val="8"/>
              </w:rPr>
            </w:pPr>
          </w:p>
        </w:tc>
        <w:tc>
          <w:tcPr>
            <w:tcW w:w="7797" w:type="dxa"/>
            <w:gridSpan w:val="10"/>
            <w:tcBorders>
              <w:right w:val="single" w:sz="4" w:space="0" w:color="auto"/>
            </w:tcBorders>
          </w:tcPr>
          <w:p w:rsidR="001E41F3" w:rsidRPr="00872647" w:rsidRDefault="001E41F3">
            <w:pPr>
              <w:pStyle w:val="CRCoverPage"/>
              <w:spacing w:after="0"/>
              <w:rPr>
                <w:noProof/>
                <w:sz w:val="8"/>
                <w:szCs w:val="8"/>
              </w:rPr>
            </w:pPr>
          </w:p>
        </w:tc>
      </w:tr>
      <w:tr w:rsidR="001E41F3" w:rsidRPr="00872647" w:rsidTr="00547111">
        <w:tc>
          <w:tcPr>
            <w:tcW w:w="1843" w:type="dxa"/>
            <w:tcBorders>
              <w:left w:val="single" w:sz="4" w:space="0" w:color="auto"/>
            </w:tcBorders>
          </w:tcPr>
          <w:p w:rsidR="001E41F3" w:rsidRPr="00872647" w:rsidRDefault="001E41F3">
            <w:pPr>
              <w:pStyle w:val="CRCoverPage"/>
              <w:tabs>
                <w:tab w:val="right" w:pos="1759"/>
              </w:tabs>
              <w:spacing w:after="0"/>
              <w:rPr>
                <w:b/>
                <w:i/>
                <w:noProof/>
              </w:rPr>
            </w:pPr>
            <w:r w:rsidRPr="00872647">
              <w:rPr>
                <w:b/>
                <w:i/>
                <w:noProof/>
              </w:rPr>
              <w:t>Source to WG:</w:t>
            </w:r>
          </w:p>
        </w:tc>
        <w:tc>
          <w:tcPr>
            <w:tcW w:w="7797" w:type="dxa"/>
            <w:gridSpan w:val="10"/>
            <w:tcBorders>
              <w:right w:val="single" w:sz="4" w:space="0" w:color="auto"/>
            </w:tcBorders>
            <w:shd w:val="pct30" w:color="FFFF00" w:fill="auto"/>
          </w:tcPr>
          <w:p w:rsidR="001E41F3" w:rsidRPr="00872647" w:rsidRDefault="00B51DB3">
            <w:pPr>
              <w:pStyle w:val="CRCoverPage"/>
              <w:spacing w:after="0"/>
              <w:ind w:left="100"/>
              <w:rPr>
                <w:noProof/>
              </w:rPr>
            </w:pPr>
            <w:r w:rsidRPr="00872647">
              <w:rPr>
                <w:noProof/>
              </w:rPr>
              <w:fldChar w:fldCharType="begin"/>
            </w:r>
            <w:r w:rsidRPr="00872647">
              <w:rPr>
                <w:noProof/>
              </w:rPr>
              <w:instrText xml:space="preserve"> DOCPROPERTY  SourceIfWg  \* MERGEFORMAT </w:instrText>
            </w:r>
            <w:r w:rsidRPr="00872647">
              <w:rPr>
                <w:noProof/>
              </w:rPr>
              <w:fldChar w:fldCharType="separate"/>
            </w:r>
            <w:r w:rsidR="00514818" w:rsidRPr="00872647">
              <w:rPr>
                <w:noProof/>
              </w:rPr>
              <w:t>Huawei, HiSilicon</w:t>
            </w:r>
            <w:r w:rsidRPr="00872647">
              <w:rPr>
                <w:noProof/>
              </w:rPr>
              <w:fldChar w:fldCharType="end"/>
            </w:r>
          </w:p>
        </w:tc>
      </w:tr>
      <w:tr w:rsidR="001E41F3" w:rsidRPr="00872647" w:rsidTr="00547111">
        <w:tc>
          <w:tcPr>
            <w:tcW w:w="1843" w:type="dxa"/>
            <w:tcBorders>
              <w:left w:val="single" w:sz="4" w:space="0" w:color="auto"/>
            </w:tcBorders>
          </w:tcPr>
          <w:p w:rsidR="001E41F3" w:rsidRPr="00872647" w:rsidRDefault="001E41F3">
            <w:pPr>
              <w:pStyle w:val="CRCoverPage"/>
              <w:tabs>
                <w:tab w:val="right" w:pos="1759"/>
              </w:tabs>
              <w:spacing w:after="0"/>
              <w:rPr>
                <w:b/>
                <w:i/>
                <w:noProof/>
              </w:rPr>
            </w:pPr>
            <w:r w:rsidRPr="00872647">
              <w:rPr>
                <w:b/>
                <w:i/>
                <w:noProof/>
              </w:rPr>
              <w:t>Source to TSG:</w:t>
            </w:r>
          </w:p>
        </w:tc>
        <w:tc>
          <w:tcPr>
            <w:tcW w:w="7797" w:type="dxa"/>
            <w:gridSpan w:val="10"/>
            <w:tcBorders>
              <w:right w:val="single" w:sz="4" w:space="0" w:color="auto"/>
            </w:tcBorders>
            <w:shd w:val="pct30" w:color="FFFF00" w:fill="auto"/>
          </w:tcPr>
          <w:p w:rsidR="001E41F3" w:rsidRPr="00872647" w:rsidRDefault="00B51DB3" w:rsidP="00547111">
            <w:pPr>
              <w:pStyle w:val="CRCoverPage"/>
              <w:spacing w:after="0"/>
              <w:ind w:left="100"/>
              <w:rPr>
                <w:noProof/>
              </w:rPr>
            </w:pPr>
            <w:r w:rsidRPr="00872647">
              <w:rPr>
                <w:noProof/>
              </w:rPr>
              <w:fldChar w:fldCharType="begin"/>
            </w:r>
            <w:r w:rsidRPr="00872647">
              <w:rPr>
                <w:noProof/>
              </w:rPr>
              <w:instrText xml:space="preserve"> DOCPROPERTY  SourceIfTsg  \* MERGEFORMAT </w:instrText>
            </w:r>
            <w:r w:rsidRPr="00872647">
              <w:rPr>
                <w:noProof/>
              </w:rPr>
              <w:fldChar w:fldCharType="separate"/>
            </w:r>
            <w:r w:rsidR="00514818" w:rsidRPr="00872647">
              <w:rPr>
                <w:noProof/>
              </w:rPr>
              <w:t>SA2</w:t>
            </w:r>
            <w:r w:rsidRPr="00872647">
              <w:rPr>
                <w:noProof/>
              </w:rPr>
              <w:fldChar w:fldCharType="end"/>
            </w:r>
          </w:p>
        </w:tc>
      </w:tr>
      <w:tr w:rsidR="001E41F3" w:rsidRPr="00872647" w:rsidTr="00547111">
        <w:tc>
          <w:tcPr>
            <w:tcW w:w="1843" w:type="dxa"/>
            <w:tcBorders>
              <w:left w:val="single" w:sz="4" w:space="0" w:color="auto"/>
            </w:tcBorders>
          </w:tcPr>
          <w:p w:rsidR="001E41F3" w:rsidRPr="00872647" w:rsidRDefault="001E41F3">
            <w:pPr>
              <w:pStyle w:val="CRCoverPage"/>
              <w:spacing w:after="0"/>
              <w:rPr>
                <w:b/>
                <w:i/>
                <w:noProof/>
                <w:sz w:val="8"/>
                <w:szCs w:val="8"/>
              </w:rPr>
            </w:pPr>
          </w:p>
        </w:tc>
        <w:tc>
          <w:tcPr>
            <w:tcW w:w="7797" w:type="dxa"/>
            <w:gridSpan w:val="10"/>
            <w:tcBorders>
              <w:right w:val="single" w:sz="4" w:space="0" w:color="auto"/>
            </w:tcBorders>
          </w:tcPr>
          <w:p w:rsidR="001E41F3" w:rsidRPr="00872647" w:rsidRDefault="001E41F3">
            <w:pPr>
              <w:pStyle w:val="CRCoverPage"/>
              <w:spacing w:after="0"/>
              <w:rPr>
                <w:noProof/>
                <w:sz w:val="8"/>
                <w:szCs w:val="8"/>
              </w:rPr>
            </w:pPr>
          </w:p>
        </w:tc>
      </w:tr>
      <w:tr w:rsidR="001E41F3" w:rsidRPr="00872647" w:rsidTr="00547111">
        <w:tc>
          <w:tcPr>
            <w:tcW w:w="1843" w:type="dxa"/>
            <w:tcBorders>
              <w:left w:val="single" w:sz="4" w:space="0" w:color="auto"/>
            </w:tcBorders>
          </w:tcPr>
          <w:p w:rsidR="001E41F3" w:rsidRPr="00872647" w:rsidRDefault="001E41F3">
            <w:pPr>
              <w:pStyle w:val="CRCoverPage"/>
              <w:tabs>
                <w:tab w:val="right" w:pos="1759"/>
              </w:tabs>
              <w:spacing w:after="0"/>
              <w:rPr>
                <w:b/>
                <w:i/>
                <w:noProof/>
              </w:rPr>
            </w:pPr>
            <w:r w:rsidRPr="00872647">
              <w:rPr>
                <w:b/>
                <w:i/>
                <w:noProof/>
              </w:rPr>
              <w:t>Work item code</w:t>
            </w:r>
            <w:r w:rsidR="0051580D" w:rsidRPr="00872647">
              <w:rPr>
                <w:b/>
                <w:i/>
                <w:noProof/>
              </w:rPr>
              <w:t>:</w:t>
            </w:r>
          </w:p>
        </w:tc>
        <w:tc>
          <w:tcPr>
            <w:tcW w:w="3686" w:type="dxa"/>
            <w:gridSpan w:val="5"/>
            <w:shd w:val="pct30" w:color="FFFF00" w:fill="auto"/>
          </w:tcPr>
          <w:p w:rsidR="001E41F3" w:rsidRPr="00872647" w:rsidRDefault="004D12D5">
            <w:pPr>
              <w:pStyle w:val="CRCoverPage"/>
              <w:spacing w:after="0"/>
              <w:ind w:left="100"/>
              <w:rPr>
                <w:noProof/>
                <w:lang w:eastAsia="zh-CN"/>
              </w:rPr>
            </w:pPr>
            <w:r w:rsidRPr="00872647">
              <w:rPr>
                <w:rFonts w:hint="eastAsia"/>
                <w:noProof/>
                <w:lang w:eastAsia="zh-CN"/>
              </w:rPr>
              <w:t>5</w:t>
            </w:r>
            <w:r w:rsidRPr="00872647">
              <w:rPr>
                <w:noProof/>
                <w:lang w:eastAsia="zh-CN"/>
              </w:rPr>
              <w:t>WWC</w:t>
            </w:r>
          </w:p>
        </w:tc>
        <w:tc>
          <w:tcPr>
            <w:tcW w:w="567" w:type="dxa"/>
            <w:tcBorders>
              <w:left w:val="nil"/>
            </w:tcBorders>
          </w:tcPr>
          <w:p w:rsidR="001E41F3" w:rsidRPr="00872647" w:rsidRDefault="001E41F3">
            <w:pPr>
              <w:pStyle w:val="CRCoverPage"/>
              <w:spacing w:after="0"/>
              <w:ind w:right="100"/>
              <w:rPr>
                <w:noProof/>
              </w:rPr>
            </w:pPr>
          </w:p>
        </w:tc>
        <w:tc>
          <w:tcPr>
            <w:tcW w:w="1417" w:type="dxa"/>
            <w:gridSpan w:val="3"/>
            <w:tcBorders>
              <w:left w:val="nil"/>
            </w:tcBorders>
          </w:tcPr>
          <w:p w:rsidR="001E41F3" w:rsidRPr="00872647" w:rsidRDefault="001E41F3">
            <w:pPr>
              <w:pStyle w:val="CRCoverPage"/>
              <w:spacing w:after="0"/>
              <w:jc w:val="right"/>
              <w:rPr>
                <w:noProof/>
              </w:rPr>
            </w:pPr>
            <w:r w:rsidRPr="00872647">
              <w:rPr>
                <w:b/>
                <w:i/>
                <w:noProof/>
              </w:rPr>
              <w:t>Date:</w:t>
            </w:r>
          </w:p>
        </w:tc>
        <w:tc>
          <w:tcPr>
            <w:tcW w:w="2127" w:type="dxa"/>
            <w:tcBorders>
              <w:right w:val="single" w:sz="4" w:space="0" w:color="auto"/>
            </w:tcBorders>
            <w:shd w:val="pct30" w:color="FFFF00" w:fill="auto"/>
          </w:tcPr>
          <w:p w:rsidR="001E41F3" w:rsidRPr="00872647" w:rsidRDefault="00D23592" w:rsidP="00263A5D">
            <w:pPr>
              <w:pStyle w:val="CRCoverPage"/>
              <w:spacing w:after="0"/>
              <w:ind w:left="100"/>
              <w:rPr>
                <w:noProof/>
              </w:rPr>
            </w:pPr>
            <w:r w:rsidRPr="00872647">
              <w:rPr>
                <w:noProof/>
              </w:rPr>
              <w:t>2021-08-09</w:t>
            </w:r>
          </w:p>
        </w:tc>
      </w:tr>
      <w:tr w:rsidR="001E41F3" w:rsidRPr="00872647" w:rsidTr="00547111">
        <w:tc>
          <w:tcPr>
            <w:tcW w:w="1843" w:type="dxa"/>
            <w:tcBorders>
              <w:left w:val="single" w:sz="4" w:space="0" w:color="auto"/>
            </w:tcBorders>
          </w:tcPr>
          <w:p w:rsidR="001E41F3" w:rsidRPr="00872647" w:rsidRDefault="001E41F3">
            <w:pPr>
              <w:pStyle w:val="CRCoverPage"/>
              <w:spacing w:after="0"/>
              <w:rPr>
                <w:b/>
                <w:i/>
                <w:noProof/>
                <w:sz w:val="8"/>
                <w:szCs w:val="8"/>
              </w:rPr>
            </w:pPr>
          </w:p>
        </w:tc>
        <w:tc>
          <w:tcPr>
            <w:tcW w:w="1986" w:type="dxa"/>
            <w:gridSpan w:val="4"/>
          </w:tcPr>
          <w:p w:rsidR="001E41F3" w:rsidRPr="00872647" w:rsidRDefault="001E41F3">
            <w:pPr>
              <w:pStyle w:val="CRCoverPage"/>
              <w:spacing w:after="0"/>
              <w:rPr>
                <w:noProof/>
                <w:sz w:val="8"/>
                <w:szCs w:val="8"/>
              </w:rPr>
            </w:pPr>
          </w:p>
        </w:tc>
        <w:tc>
          <w:tcPr>
            <w:tcW w:w="2267" w:type="dxa"/>
            <w:gridSpan w:val="2"/>
          </w:tcPr>
          <w:p w:rsidR="001E41F3" w:rsidRPr="00872647" w:rsidRDefault="001E41F3">
            <w:pPr>
              <w:pStyle w:val="CRCoverPage"/>
              <w:spacing w:after="0"/>
              <w:rPr>
                <w:noProof/>
                <w:sz w:val="8"/>
                <w:szCs w:val="8"/>
              </w:rPr>
            </w:pPr>
          </w:p>
        </w:tc>
        <w:tc>
          <w:tcPr>
            <w:tcW w:w="1417" w:type="dxa"/>
            <w:gridSpan w:val="3"/>
          </w:tcPr>
          <w:p w:rsidR="001E41F3" w:rsidRPr="00872647" w:rsidRDefault="001E41F3">
            <w:pPr>
              <w:pStyle w:val="CRCoverPage"/>
              <w:spacing w:after="0"/>
              <w:rPr>
                <w:noProof/>
                <w:sz w:val="8"/>
                <w:szCs w:val="8"/>
              </w:rPr>
            </w:pPr>
          </w:p>
        </w:tc>
        <w:tc>
          <w:tcPr>
            <w:tcW w:w="2127" w:type="dxa"/>
            <w:tcBorders>
              <w:right w:val="single" w:sz="4" w:space="0" w:color="auto"/>
            </w:tcBorders>
          </w:tcPr>
          <w:p w:rsidR="001E41F3" w:rsidRPr="00872647" w:rsidRDefault="001E41F3">
            <w:pPr>
              <w:pStyle w:val="CRCoverPage"/>
              <w:spacing w:after="0"/>
              <w:rPr>
                <w:noProof/>
                <w:sz w:val="8"/>
                <w:szCs w:val="8"/>
              </w:rPr>
            </w:pPr>
          </w:p>
        </w:tc>
      </w:tr>
      <w:tr w:rsidR="001E41F3" w:rsidRPr="00872647" w:rsidTr="00547111">
        <w:trPr>
          <w:cantSplit/>
        </w:trPr>
        <w:tc>
          <w:tcPr>
            <w:tcW w:w="1843" w:type="dxa"/>
            <w:tcBorders>
              <w:left w:val="single" w:sz="4" w:space="0" w:color="auto"/>
            </w:tcBorders>
          </w:tcPr>
          <w:p w:rsidR="001E41F3" w:rsidRPr="00872647" w:rsidRDefault="001E41F3">
            <w:pPr>
              <w:pStyle w:val="CRCoverPage"/>
              <w:tabs>
                <w:tab w:val="right" w:pos="1759"/>
              </w:tabs>
              <w:spacing w:after="0"/>
              <w:rPr>
                <w:b/>
                <w:i/>
                <w:noProof/>
              </w:rPr>
            </w:pPr>
            <w:r w:rsidRPr="00872647">
              <w:rPr>
                <w:b/>
                <w:i/>
                <w:noProof/>
              </w:rPr>
              <w:t>Category:</w:t>
            </w:r>
          </w:p>
        </w:tc>
        <w:tc>
          <w:tcPr>
            <w:tcW w:w="851" w:type="dxa"/>
            <w:shd w:val="pct30" w:color="FFFF00" w:fill="auto"/>
          </w:tcPr>
          <w:p w:rsidR="001E41F3" w:rsidRPr="00872647" w:rsidRDefault="00BD59B5" w:rsidP="004D12D5">
            <w:pPr>
              <w:pStyle w:val="CRCoverPage"/>
              <w:spacing w:after="0"/>
              <w:ind w:left="100" w:right="-609"/>
              <w:rPr>
                <w:b/>
                <w:noProof/>
              </w:rPr>
            </w:pPr>
            <w:r w:rsidRPr="00872647">
              <w:rPr>
                <w:b/>
                <w:noProof/>
              </w:rPr>
              <w:t>A</w:t>
            </w:r>
          </w:p>
        </w:tc>
        <w:tc>
          <w:tcPr>
            <w:tcW w:w="3402" w:type="dxa"/>
            <w:gridSpan w:val="5"/>
            <w:tcBorders>
              <w:left w:val="nil"/>
            </w:tcBorders>
          </w:tcPr>
          <w:p w:rsidR="001E41F3" w:rsidRPr="00872647" w:rsidRDefault="001E41F3">
            <w:pPr>
              <w:pStyle w:val="CRCoverPage"/>
              <w:spacing w:after="0"/>
              <w:rPr>
                <w:noProof/>
              </w:rPr>
            </w:pPr>
          </w:p>
        </w:tc>
        <w:tc>
          <w:tcPr>
            <w:tcW w:w="1417" w:type="dxa"/>
            <w:gridSpan w:val="3"/>
            <w:tcBorders>
              <w:left w:val="nil"/>
            </w:tcBorders>
          </w:tcPr>
          <w:p w:rsidR="001E41F3" w:rsidRPr="00872647" w:rsidRDefault="001E41F3">
            <w:pPr>
              <w:pStyle w:val="CRCoverPage"/>
              <w:spacing w:after="0"/>
              <w:jc w:val="right"/>
              <w:rPr>
                <w:b/>
                <w:i/>
                <w:noProof/>
              </w:rPr>
            </w:pPr>
            <w:r w:rsidRPr="00872647">
              <w:rPr>
                <w:b/>
                <w:i/>
                <w:noProof/>
              </w:rPr>
              <w:t>Release:</w:t>
            </w:r>
          </w:p>
        </w:tc>
        <w:tc>
          <w:tcPr>
            <w:tcW w:w="2127" w:type="dxa"/>
            <w:tcBorders>
              <w:right w:val="single" w:sz="4" w:space="0" w:color="auto"/>
            </w:tcBorders>
            <w:shd w:val="pct30" w:color="FFFF00" w:fill="auto"/>
          </w:tcPr>
          <w:p w:rsidR="001E41F3" w:rsidRPr="00872647" w:rsidRDefault="00AF1A6F" w:rsidP="00CC0300">
            <w:pPr>
              <w:pStyle w:val="CRCoverPage"/>
              <w:spacing w:after="0"/>
              <w:ind w:left="100"/>
              <w:rPr>
                <w:noProof/>
              </w:rPr>
            </w:pPr>
            <w:r w:rsidRPr="00872647">
              <w:rPr>
                <w:noProof/>
              </w:rPr>
              <w:t>Rel-1</w:t>
            </w:r>
            <w:r w:rsidR="00C131F3" w:rsidRPr="00872647">
              <w:rPr>
                <w:noProof/>
              </w:rPr>
              <w:t>7</w:t>
            </w:r>
          </w:p>
        </w:tc>
      </w:tr>
      <w:tr w:rsidR="001E41F3" w:rsidRPr="00872647" w:rsidTr="00547111">
        <w:tc>
          <w:tcPr>
            <w:tcW w:w="1843" w:type="dxa"/>
            <w:tcBorders>
              <w:left w:val="single" w:sz="4" w:space="0" w:color="auto"/>
              <w:bottom w:val="single" w:sz="4" w:space="0" w:color="auto"/>
            </w:tcBorders>
          </w:tcPr>
          <w:p w:rsidR="001E41F3" w:rsidRPr="00872647" w:rsidRDefault="001E41F3">
            <w:pPr>
              <w:pStyle w:val="CRCoverPage"/>
              <w:spacing w:after="0"/>
              <w:rPr>
                <w:b/>
                <w:i/>
                <w:noProof/>
              </w:rPr>
            </w:pPr>
          </w:p>
        </w:tc>
        <w:tc>
          <w:tcPr>
            <w:tcW w:w="4677" w:type="dxa"/>
            <w:gridSpan w:val="8"/>
            <w:tcBorders>
              <w:bottom w:val="single" w:sz="4" w:space="0" w:color="auto"/>
            </w:tcBorders>
          </w:tcPr>
          <w:p w:rsidR="001E41F3" w:rsidRPr="00872647" w:rsidRDefault="001E41F3">
            <w:pPr>
              <w:pStyle w:val="CRCoverPage"/>
              <w:spacing w:after="0"/>
              <w:ind w:left="383" w:hanging="383"/>
              <w:rPr>
                <w:i/>
                <w:noProof/>
                <w:sz w:val="18"/>
              </w:rPr>
            </w:pPr>
            <w:r w:rsidRPr="00872647">
              <w:rPr>
                <w:i/>
                <w:noProof/>
                <w:sz w:val="18"/>
              </w:rPr>
              <w:t xml:space="preserve">Use </w:t>
            </w:r>
            <w:r w:rsidRPr="00872647">
              <w:rPr>
                <w:i/>
                <w:noProof/>
                <w:sz w:val="18"/>
                <w:u w:val="single"/>
              </w:rPr>
              <w:t>one</w:t>
            </w:r>
            <w:r w:rsidRPr="00872647">
              <w:rPr>
                <w:i/>
                <w:noProof/>
                <w:sz w:val="18"/>
              </w:rPr>
              <w:t xml:space="preserve"> of the following categories:</w:t>
            </w:r>
            <w:r w:rsidRPr="00872647">
              <w:rPr>
                <w:b/>
                <w:i/>
                <w:noProof/>
                <w:sz w:val="18"/>
              </w:rPr>
              <w:br/>
              <w:t>F</w:t>
            </w:r>
            <w:r w:rsidRPr="00872647">
              <w:rPr>
                <w:i/>
                <w:noProof/>
                <w:sz w:val="18"/>
              </w:rPr>
              <w:t xml:space="preserve">  (correction)</w:t>
            </w:r>
            <w:r w:rsidRPr="00872647">
              <w:rPr>
                <w:i/>
                <w:noProof/>
                <w:sz w:val="18"/>
              </w:rPr>
              <w:br/>
            </w:r>
            <w:r w:rsidRPr="00872647">
              <w:rPr>
                <w:b/>
                <w:i/>
                <w:noProof/>
                <w:sz w:val="18"/>
              </w:rPr>
              <w:t>A</w:t>
            </w:r>
            <w:r w:rsidRPr="00872647">
              <w:rPr>
                <w:i/>
                <w:noProof/>
                <w:sz w:val="18"/>
              </w:rPr>
              <w:t xml:space="preserve">  (</w:t>
            </w:r>
            <w:r w:rsidR="00DE34CF" w:rsidRPr="00872647">
              <w:rPr>
                <w:i/>
                <w:noProof/>
                <w:sz w:val="18"/>
              </w:rPr>
              <w:t xml:space="preserve">mirror </w:t>
            </w:r>
            <w:r w:rsidRPr="00872647">
              <w:rPr>
                <w:i/>
                <w:noProof/>
                <w:sz w:val="18"/>
              </w:rPr>
              <w:t>correspond</w:t>
            </w:r>
            <w:r w:rsidR="00DE34CF" w:rsidRPr="00872647">
              <w:rPr>
                <w:i/>
                <w:noProof/>
                <w:sz w:val="18"/>
              </w:rPr>
              <w:t xml:space="preserve">ing </w:t>
            </w:r>
            <w:r w:rsidRPr="00872647">
              <w:rPr>
                <w:i/>
                <w:noProof/>
                <w:sz w:val="18"/>
              </w:rPr>
              <w:t xml:space="preserve">to a </w:t>
            </w:r>
            <w:r w:rsidR="00DE34CF" w:rsidRPr="00872647">
              <w:rPr>
                <w:i/>
                <w:noProof/>
                <w:sz w:val="18"/>
              </w:rPr>
              <w:t xml:space="preserve">change </w:t>
            </w:r>
            <w:r w:rsidRPr="00872647">
              <w:rPr>
                <w:i/>
                <w:noProof/>
                <w:sz w:val="18"/>
              </w:rPr>
              <w:t>in an earlier release)</w:t>
            </w:r>
            <w:r w:rsidRPr="00872647">
              <w:rPr>
                <w:i/>
                <w:noProof/>
                <w:sz w:val="18"/>
              </w:rPr>
              <w:br/>
            </w:r>
            <w:r w:rsidRPr="00872647">
              <w:rPr>
                <w:b/>
                <w:i/>
                <w:noProof/>
                <w:sz w:val="18"/>
              </w:rPr>
              <w:t>B</w:t>
            </w:r>
            <w:r w:rsidRPr="00872647">
              <w:rPr>
                <w:i/>
                <w:noProof/>
                <w:sz w:val="18"/>
              </w:rPr>
              <w:t xml:space="preserve">  (addition of feature), </w:t>
            </w:r>
            <w:r w:rsidRPr="00872647">
              <w:rPr>
                <w:i/>
                <w:noProof/>
                <w:sz w:val="18"/>
              </w:rPr>
              <w:br/>
            </w:r>
            <w:r w:rsidRPr="00872647">
              <w:rPr>
                <w:b/>
                <w:i/>
                <w:noProof/>
                <w:sz w:val="18"/>
              </w:rPr>
              <w:t>C</w:t>
            </w:r>
            <w:r w:rsidRPr="00872647">
              <w:rPr>
                <w:i/>
                <w:noProof/>
                <w:sz w:val="18"/>
              </w:rPr>
              <w:t xml:space="preserve">  (functional modification of feature)</w:t>
            </w:r>
            <w:r w:rsidRPr="00872647">
              <w:rPr>
                <w:i/>
                <w:noProof/>
                <w:sz w:val="18"/>
              </w:rPr>
              <w:br/>
            </w:r>
            <w:r w:rsidRPr="00872647">
              <w:rPr>
                <w:b/>
                <w:i/>
                <w:noProof/>
                <w:sz w:val="18"/>
              </w:rPr>
              <w:t>D</w:t>
            </w:r>
            <w:r w:rsidRPr="00872647">
              <w:rPr>
                <w:i/>
                <w:noProof/>
                <w:sz w:val="18"/>
              </w:rPr>
              <w:t xml:space="preserve">  (editorial modification)</w:t>
            </w:r>
          </w:p>
          <w:p w:rsidR="001E41F3" w:rsidRPr="00872647" w:rsidRDefault="001E41F3">
            <w:pPr>
              <w:pStyle w:val="CRCoverPage"/>
              <w:rPr>
                <w:noProof/>
              </w:rPr>
            </w:pPr>
            <w:r w:rsidRPr="00872647">
              <w:rPr>
                <w:noProof/>
                <w:sz w:val="18"/>
              </w:rPr>
              <w:t>Detailed explanations of the above categories can</w:t>
            </w:r>
            <w:r w:rsidRPr="00872647">
              <w:rPr>
                <w:noProof/>
                <w:sz w:val="18"/>
              </w:rPr>
              <w:br/>
              <w:t xml:space="preserve">be found in 3GPP </w:t>
            </w:r>
            <w:hyperlink r:id="rId11" w:history="1">
              <w:r w:rsidRPr="00872647">
                <w:rPr>
                  <w:rStyle w:val="aa"/>
                  <w:noProof/>
                  <w:sz w:val="18"/>
                </w:rPr>
                <w:t>TR 21.900</w:t>
              </w:r>
            </w:hyperlink>
            <w:r w:rsidRPr="00872647">
              <w:rPr>
                <w:noProof/>
                <w:sz w:val="18"/>
              </w:rPr>
              <w:t>.</w:t>
            </w:r>
          </w:p>
        </w:tc>
        <w:tc>
          <w:tcPr>
            <w:tcW w:w="3120" w:type="dxa"/>
            <w:gridSpan w:val="2"/>
            <w:tcBorders>
              <w:bottom w:val="single" w:sz="4" w:space="0" w:color="auto"/>
              <w:right w:val="single" w:sz="4" w:space="0" w:color="auto"/>
            </w:tcBorders>
          </w:tcPr>
          <w:p w:rsidR="000C038A" w:rsidRPr="00872647" w:rsidRDefault="001E41F3" w:rsidP="00BD6BB8">
            <w:pPr>
              <w:pStyle w:val="CRCoverPage"/>
              <w:tabs>
                <w:tab w:val="left" w:pos="950"/>
              </w:tabs>
              <w:spacing w:after="0"/>
              <w:ind w:left="241" w:hanging="241"/>
              <w:rPr>
                <w:i/>
                <w:noProof/>
                <w:sz w:val="18"/>
              </w:rPr>
            </w:pPr>
            <w:r w:rsidRPr="00872647">
              <w:rPr>
                <w:i/>
                <w:noProof/>
                <w:sz w:val="18"/>
              </w:rPr>
              <w:t xml:space="preserve">Use </w:t>
            </w:r>
            <w:r w:rsidRPr="00872647">
              <w:rPr>
                <w:i/>
                <w:noProof/>
                <w:sz w:val="18"/>
                <w:u w:val="single"/>
              </w:rPr>
              <w:t>one</w:t>
            </w:r>
            <w:r w:rsidRPr="00872647">
              <w:rPr>
                <w:i/>
                <w:noProof/>
                <w:sz w:val="18"/>
              </w:rPr>
              <w:t xml:space="preserve"> of the following releases:</w:t>
            </w:r>
            <w:r w:rsidRPr="00872647">
              <w:rPr>
                <w:i/>
                <w:noProof/>
                <w:sz w:val="18"/>
              </w:rPr>
              <w:br/>
            </w:r>
            <w:r w:rsidR="00706BCA" w:rsidRPr="00872647">
              <w:rPr>
                <w:i/>
                <w:noProof/>
                <w:sz w:val="18"/>
              </w:rPr>
              <w:t>Rel-8</w:t>
            </w:r>
            <w:r w:rsidR="00706BCA" w:rsidRPr="00872647">
              <w:rPr>
                <w:i/>
                <w:noProof/>
                <w:sz w:val="18"/>
              </w:rPr>
              <w:tab/>
              <w:t>(Release 8)</w:t>
            </w:r>
            <w:r w:rsidR="00706BCA" w:rsidRPr="00872647">
              <w:rPr>
                <w:i/>
                <w:noProof/>
                <w:sz w:val="18"/>
              </w:rPr>
              <w:br/>
              <w:t>Rel-9</w:t>
            </w:r>
            <w:r w:rsidR="00706BCA" w:rsidRPr="00872647">
              <w:rPr>
                <w:i/>
                <w:noProof/>
                <w:sz w:val="18"/>
              </w:rPr>
              <w:tab/>
              <w:t>(Release 9)</w:t>
            </w:r>
            <w:r w:rsidR="00706BCA" w:rsidRPr="00872647">
              <w:rPr>
                <w:i/>
                <w:noProof/>
                <w:sz w:val="18"/>
              </w:rPr>
              <w:br/>
              <w:t>Rel-10</w:t>
            </w:r>
            <w:r w:rsidR="00706BCA" w:rsidRPr="00872647">
              <w:rPr>
                <w:i/>
                <w:noProof/>
                <w:sz w:val="18"/>
              </w:rPr>
              <w:tab/>
              <w:t>(Release 10)</w:t>
            </w:r>
            <w:r w:rsidR="00706BCA" w:rsidRPr="00872647">
              <w:rPr>
                <w:i/>
                <w:noProof/>
                <w:sz w:val="18"/>
              </w:rPr>
              <w:br/>
              <w:t>Rel-11</w:t>
            </w:r>
            <w:r w:rsidR="00706BCA" w:rsidRPr="00872647">
              <w:rPr>
                <w:i/>
                <w:noProof/>
                <w:sz w:val="18"/>
              </w:rPr>
              <w:tab/>
              <w:t>(Release 11)</w:t>
            </w:r>
            <w:r w:rsidR="00706BCA" w:rsidRPr="00872647">
              <w:rPr>
                <w:i/>
                <w:noProof/>
                <w:sz w:val="18"/>
              </w:rPr>
              <w:br/>
              <w:t>…</w:t>
            </w:r>
            <w:r w:rsidR="00706BCA" w:rsidRPr="00872647">
              <w:rPr>
                <w:i/>
                <w:noProof/>
                <w:sz w:val="18"/>
              </w:rPr>
              <w:br/>
              <w:t>Rel-15</w:t>
            </w:r>
            <w:r w:rsidR="00706BCA" w:rsidRPr="00872647">
              <w:rPr>
                <w:i/>
                <w:noProof/>
                <w:sz w:val="18"/>
              </w:rPr>
              <w:tab/>
              <w:t>(Release 15)</w:t>
            </w:r>
            <w:r w:rsidR="00706BCA" w:rsidRPr="00872647">
              <w:rPr>
                <w:i/>
                <w:noProof/>
                <w:sz w:val="18"/>
              </w:rPr>
              <w:br/>
              <w:t>Rel-16</w:t>
            </w:r>
            <w:r w:rsidR="00706BCA" w:rsidRPr="00872647">
              <w:rPr>
                <w:i/>
                <w:noProof/>
                <w:sz w:val="18"/>
              </w:rPr>
              <w:tab/>
              <w:t>(Release 16)</w:t>
            </w:r>
            <w:r w:rsidR="00706BCA" w:rsidRPr="00872647">
              <w:rPr>
                <w:i/>
                <w:noProof/>
                <w:sz w:val="18"/>
              </w:rPr>
              <w:br/>
              <w:t>Rel-17</w:t>
            </w:r>
            <w:r w:rsidR="00706BCA" w:rsidRPr="00872647">
              <w:rPr>
                <w:i/>
                <w:noProof/>
                <w:sz w:val="18"/>
              </w:rPr>
              <w:tab/>
              <w:t>(Release 17)</w:t>
            </w:r>
            <w:r w:rsidR="00706BCA" w:rsidRPr="00872647">
              <w:rPr>
                <w:i/>
                <w:noProof/>
                <w:sz w:val="18"/>
              </w:rPr>
              <w:br/>
              <w:t>Rel-18</w:t>
            </w:r>
            <w:r w:rsidR="00706BCA" w:rsidRPr="00872647">
              <w:rPr>
                <w:i/>
                <w:noProof/>
                <w:sz w:val="18"/>
              </w:rPr>
              <w:tab/>
              <w:t>(Release 18)</w:t>
            </w:r>
          </w:p>
        </w:tc>
      </w:tr>
      <w:tr w:rsidR="001E41F3" w:rsidRPr="00872647" w:rsidTr="00547111">
        <w:tc>
          <w:tcPr>
            <w:tcW w:w="1843" w:type="dxa"/>
          </w:tcPr>
          <w:p w:rsidR="001E41F3" w:rsidRPr="00872647" w:rsidRDefault="001E41F3">
            <w:pPr>
              <w:pStyle w:val="CRCoverPage"/>
              <w:spacing w:after="0"/>
              <w:rPr>
                <w:b/>
                <w:i/>
                <w:noProof/>
                <w:sz w:val="8"/>
                <w:szCs w:val="8"/>
              </w:rPr>
            </w:pPr>
          </w:p>
        </w:tc>
        <w:tc>
          <w:tcPr>
            <w:tcW w:w="7797" w:type="dxa"/>
            <w:gridSpan w:val="10"/>
          </w:tcPr>
          <w:p w:rsidR="001E41F3" w:rsidRPr="00872647" w:rsidRDefault="001E41F3">
            <w:pPr>
              <w:pStyle w:val="CRCoverPage"/>
              <w:spacing w:after="0"/>
              <w:rPr>
                <w:noProof/>
                <w:sz w:val="8"/>
                <w:szCs w:val="8"/>
              </w:rPr>
            </w:pPr>
          </w:p>
        </w:tc>
      </w:tr>
      <w:tr w:rsidR="004973B0" w:rsidRPr="00872647" w:rsidTr="00547111">
        <w:tc>
          <w:tcPr>
            <w:tcW w:w="2694" w:type="dxa"/>
            <w:gridSpan w:val="2"/>
            <w:tcBorders>
              <w:top w:val="single" w:sz="4" w:space="0" w:color="auto"/>
              <w:left w:val="single" w:sz="4" w:space="0" w:color="auto"/>
            </w:tcBorders>
          </w:tcPr>
          <w:p w:rsidR="004973B0" w:rsidRPr="00872647" w:rsidRDefault="004973B0" w:rsidP="004973B0">
            <w:pPr>
              <w:pStyle w:val="CRCoverPage"/>
              <w:tabs>
                <w:tab w:val="right" w:pos="2184"/>
              </w:tabs>
              <w:spacing w:after="0"/>
              <w:rPr>
                <w:b/>
                <w:i/>
                <w:noProof/>
              </w:rPr>
            </w:pPr>
            <w:r w:rsidRPr="00872647">
              <w:rPr>
                <w:b/>
                <w:i/>
                <w:noProof/>
              </w:rPr>
              <w:t>Reason for change:</w:t>
            </w:r>
          </w:p>
        </w:tc>
        <w:tc>
          <w:tcPr>
            <w:tcW w:w="6946" w:type="dxa"/>
            <w:gridSpan w:val="9"/>
            <w:tcBorders>
              <w:top w:val="single" w:sz="4" w:space="0" w:color="auto"/>
              <w:right w:val="single" w:sz="4" w:space="0" w:color="auto"/>
            </w:tcBorders>
            <w:shd w:val="pct30" w:color="FFFF00" w:fill="auto"/>
          </w:tcPr>
          <w:p w:rsidR="004973B0" w:rsidRPr="00872647" w:rsidRDefault="004973B0" w:rsidP="004973B0">
            <w:pPr>
              <w:pStyle w:val="CRCoverPage"/>
              <w:spacing w:after="0"/>
              <w:ind w:left="100"/>
              <w:rPr>
                <w:noProof/>
                <w:lang w:eastAsia="zh-CN"/>
              </w:rPr>
            </w:pPr>
            <w:r w:rsidRPr="00872647">
              <w:rPr>
                <w:rFonts w:hint="eastAsia"/>
                <w:noProof/>
                <w:lang w:eastAsia="zh-CN"/>
              </w:rPr>
              <w:t>S</w:t>
            </w:r>
            <w:r w:rsidRPr="00872647">
              <w:rPr>
                <w:noProof/>
                <w:lang w:eastAsia="zh-CN"/>
              </w:rPr>
              <w:t>ince trusted non-3GPP access also supports emergency services, when mentioning emergency services over non-3GPP access, trusted non-3GPP acess shall also be included.</w:t>
            </w:r>
          </w:p>
        </w:tc>
      </w:tr>
      <w:tr w:rsidR="004973B0" w:rsidRPr="00872647" w:rsidTr="00547111">
        <w:tc>
          <w:tcPr>
            <w:tcW w:w="2694" w:type="dxa"/>
            <w:gridSpan w:val="2"/>
            <w:tcBorders>
              <w:left w:val="single" w:sz="4" w:space="0" w:color="auto"/>
            </w:tcBorders>
          </w:tcPr>
          <w:p w:rsidR="004973B0" w:rsidRPr="00872647" w:rsidRDefault="004973B0" w:rsidP="004973B0">
            <w:pPr>
              <w:pStyle w:val="CRCoverPage"/>
              <w:spacing w:after="0"/>
              <w:rPr>
                <w:b/>
                <w:i/>
                <w:noProof/>
                <w:sz w:val="8"/>
                <w:szCs w:val="8"/>
              </w:rPr>
            </w:pPr>
          </w:p>
        </w:tc>
        <w:tc>
          <w:tcPr>
            <w:tcW w:w="6946" w:type="dxa"/>
            <w:gridSpan w:val="9"/>
            <w:tcBorders>
              <w:right w:val="single" w:sz="4" w:space="0" w:color="auto"/>
            </w:tcBorders>
          </w:tcPr>
          <w:p w:rsidR="004973B0" w:rsidRPr="00872647" w:rsidRDefault="004973B0" w:rsidP="004973B0">
            <w:pPr>
              <w:pStyle w:val="CRCoverPage"/>
              <w:spacing w:after="0"/>
              <w:rPr>
                <w:noProof/>
                <w:sz w:val="8"/>
                <w:szCs w:val="8"/>
              </w:rPr>
            </w:pPr>
          </w:p>
        </w:tc>
      </w:tr>
      <w:tr w:rsidR="004973B0" w:rsidRPr="00872647" w:rsidTr="00547111">
        <w:tc>
          <w:tcPr>
            <w:tcW w:w="2694" w:type="dxa"/>
            <w:gridSpan w:val="2"/>
            <w:tcBorders>
              <w:left w:val="single" w:sz="4" w:space="0" w:color="auto"/>
            </w:tcBorders>
          </w:tcPr>
          <w:p w:rsidR="004973B0" w:rsidRPr="00872647" w:rsidRDefault="004973B0" w:rsidP="004973B0">
            <w:pPr>
              <w:pStyle w:val="CRCoverPage"/>
              <w:tabs>
                <w:tab w:val="right" w:pos="2184"/>
              </w:tabs>
              <w:spacing w:after="0"/>
              <w:rPr>
                <w:b/>
                <w:i/>
                <w:noProof/>
              </w:rPr>
            </w:pPr>
            <w:r w:rsidRPr="00872647">
              <w:rPr>
                <w:b/>
                <w:i/>
                <w:noProof/>
              </w:rPr>
              <w:t>Summary of change:</w:t>
            </w:r>
          </w:p>
        </w:tc>
        <w:tc>
          <w:tcPr>
            <w:tcW w:w="6946" w:type="dxa"/>
            <w:gridSpan w:val="9"/>
            <w:tcBorders>
              <w:right w:val="single" w:sz="4" w:space="0" w:color="auto"/>
            </w:tcBorders>
            <w:shd w:val="pct30" w:color="FFFF00" w:fill="auto"/>
          </w:tcPr>
          <w:p w:rsidR="004973B0" w:rsidRPr="00872647" w:rsidRDefault="004973B0" w:rsidP="004973B0">
            <w:pPr>
              <w:pStyle w:val="CRCoverPage"/>
              <w:numPr>
                <w:ilvl w:val="0"/>
                <w:numId w:val="1"/>
              </w:numPr>
              <w:spacing w:after="0"/>
              <w:rPr>
                <w:noProof/>
              </w:rPr>
            </w:pPr>
            <w:r w:rsidRPr="00872647">
              <w:rPr>
                <w:noProof/>
              </w:rPr>
              <w:t>Untrusted non-3GPP access is reworded to non-3GPP access when trusted non-3GPP access also supports.</w:t>
            </w:r>
          </w:p>
          <w:p w:rsidR="004973B0" w:rsidRPr="00872647" w:rsidRDefault="004973B0" w:rsidP="004973B0">
            <w:pPr>
              <w:pStyle w:val="CRCoverPage"/>
              <w:numPr>
                <w:ilvl w:val="0"/>
                <w:numId w:val="1"/>
              </w:numPr>
              <w:spacing w:after="0"/>
              <w:rPr>
                <w:noProof/>
              </w:rPr>
            </w:pPr>
            <w:r w:rsidRPr="00872647">
              <w:rPr>
                <w:noProof/>
              </w:rPr>
              <w:t>Add reference to clause 4.9.3 about trusted non-3GPP acess.</w:t>
            </w:r>
          </w:p>
        </w:tc>
      </w:tr>
      <w:tr w:rsidR="004973B0" w:rsidRPr="00872647" w:rsidTr="00547111">
        <w:tc>
          <w:tcPr>
            <w:tcW w:w="2694" w:type="dxa"/>
            <w:gridSpan w:val="2"/>
            <w:tcBorders>
              <w:left w:val="single" w:sz="4" w:space="0" w:color="auto"/>
            </w:tcBorders>
          </w:tcPr>
          <w:p w:rsidR="004973B0" w:rsidRPr="00872647" w:rsidRDefault="004973B0" w:rsidP="004973B0">
            <w:pPr>
              <w:pStyle w:val="CRCoverPage"/>
              <w:spacing w:after="0"/>
              <w:rPr>
                <w:b/>
                <w:i/>
                <w:noProof/>
                <w:sz w:val="8"/>
                <w:szCs w:val="8"/>
              </w:rPr>
            </w:pPr>
          </w:p>
        </w:tc>
        <w:tc>
          <w:tcPr>
            <w:tcW w:w="6946" w:type="dxa"/>
            <w:gridSpan w:val="9"/>
            <w:tcBorders>
              <w:right w:val="single" w:sz="4" w:space="0" w:color="auto"/>
            </w:tcBorders>
          </w:tcPr>
          <w:p w:rsidR="004973B0" w:rsidRPr="00872647" w:rsidRDefault="004973B0" w:rsidP="004973B0">
            <w:pPr>
              <w:pStyle w:val="CRCoverPage"/>
              <w:spacing w:after="0"/>
              <w:rPr>
                <w:noProof/>
                <w:sz w:val="8"/>
                <w:szCs w:val="8"/>
              </w:rPr>
            </w:pPr>
          </w:p>
        </w:tc>
      </w:tr>
      <w:tr w:rsidR="004973B0" w:rsidRPr="00872647" w:rsidTr="00547111">
        <w:tc>
          <w:tcPr>
            <w:tcW w:w="2694" w:type="dxa"/>
            <w:gridSpan w:val="2"/>
            <w:tcBorders>
              <w:left w:val="single" w:sz="4" w:space="0" w:color="auto"/>
              <w:bottom w:val="single" w:sz="4" w:space="0" w:color="auto"/>
            </w:tcBorders>
          </w:tcPr>
          <w:p w:rsidR="004973B0" w:rsidRPr="00872647" w:rsidRDefault="004973B0" w:rsidP="004973B0">
            <w:pPr>
              <w:pStyle w:val="CRCoverPage"/>
              <w:tabs>
                <w:tab w:val="right" w:pos="2184"/>
              </w:tabs>
              <w:spacing w:after="0"/>
              <w:rPr>
                <w:b/>
                <w:i/>
                <w:noProof/>
              </w:rPr>
            </w:pPr>
            <w:r w:rsidRPr="008726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3B0" w:rsidRPr="00872647" w:rsidRDefault="004973B0" w:rsidP="004973B0">
            <w:pPr>
              <w:pStyle w:val="CRCoverPage"/>
              <w:spacing w:after="0"/>
              <w:ind w:left="100"/>
              <w:rPr>
                <w:noProof/>
              </w:rPr>
            </w:pPr>
            <w:r w:rsidRPr="00872647">
              <w:rPr>
                <w:noProof/>
              </w:rPr>
              <w:t>Trusted non-3GPP access is missing.</w:t>
            </w:r>
          </w:p>
        </w:tc>
      </w:tr>
      <w:tr w:rsidR="001E41F3" w:rsidRPr="00872647" w:rsidTr="00547111">
        <w:tc>
          <w:tcPr>
            <w:tcW w:w="2694" w:type="dxa"/>
            <w:gridSpan w:val="2"/>
          </w:tcPr>
          <w:p w:rsidR="001E41F3" w:rsidRPr="00872647" w:rsidRDefault="001E41F3">
            <w:pPr>
              <w:pStyle w:val="CRCoverPage"/>
              <w:spacing w:after="0"/>
              <w:rPr>
                <w:b/>
                <w:i/>
                <w:noProof/>
                <w:sz w:val="8"/>
                <w:szCs w:val="8"/>
              </w:rPr>
            </w:pPr>
          </w:p>
        </w:tc>
        <w:tc>
          <w:tcPr>
            <w:tcW w:w="6946" w:type="dxa"/>
            <w:gridSpan w:val="9"/>
          </w:tcPr>
          <w:p w:rsidR="001E41F3" w:rsidRPr="00872647" w:rsidRDefault="001E41F3">
            <w:pPr>
              <w:pStyle w:val="CRCoverPage"/>
              <w:spacing w:after="0"/>
              <w:rPr>
                <w:noProof/>
                <w:sz w:val="8"/>
                <w:szCs w:val="8"/>
              </w:rPr>
            </w:pPr>
          </w:p>
        </w:tc>
      </w:tr>
      <w:tr w:rsidR="001E41F3" w:rsidRPr="00872647" w:rsidTr="00547111">
        <w:tc>
          <w:tcPr>
            <w:tcW w:w="2694" w:type="dxa"/>
            <w:gridSpan w:val="2"/>
            <w:tcBorders>
              <w:top w:val="single" w:sz="4" w:space="0" w:color="auto"/>
              <w:left w:val="single" w:sz="4" w:space="0" w:color="auto"/>
            </w:tcBorders>
          </w:tcPr>
          <w:p w:rsidR="001E41F3" w:rsidRPr="00872647" w:rsidRDefault="001E41F3">
            <w:pPr>
              <w:pStyle w:val="CRCoverPage"/>
              <w:tabs>
                <w:tab w:val="right" w:pos="2184"/>
              </w:tabs>
              <w:spacing w:after="0"/>
              <w:rPr>
                <w:b/>
                <w:i/>
                <w:noProof/>
              </w:rPr>
            </w:pPr>
            <w:r w:rsidRPr="008726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647" w:rsidRDefault="00713E34">
            <w:pPr>
              <w:pStyle w:val="CRCoverPage"/>
              <w:spacing w:after="0"/>
              <w:ind w:left="100"/>
              <w:rPr>
                <w:noProof/>
              </w:rPr>
            </w:pPr>
            <w:r w:rsidRPr="00872647">
              <w:rPr>
                <w:noProof/>
              </w:rPr>
              <w:t>5.16.4, 5.16.4.1, 5.16.4.4</w:t>
            </w:r>
          </w:p>
        </w:tc>
      </w:tr>
      <w:tr w:rsidR="001E41F3" w:rsidRPr="00872647" w:rsidTr="00547111">
        <w:tc>
          <w:tcPr>
            <w:tcW w:w="2694" w:type="dxa"/>
            <w:gridSpan w:val="2"/>
            <w:tcBorders>
              <w:left w:val="single" w:sz="4" w:space="0" w:color="auto"/>
            </w:tcBorders>
          </w:tcPr>
          <w:p w:rsidR="001E41F3" w:rsidRPr="00872647" w:rsidRDefault="001E41F3">
            <w:pPr>
              <w:pStyle w:val="CRCoverPage"/>
              <w:spacing w:after="0"/>
              <w:rPr>
                <w:b/>
                <w:i/>
                <w:noProof/>
                <w:sz w:val="8"/>
                <w:szCs w:val="8"/>
              </w:rPr>
            </w:pPr>
          </w:p>
        </w:tc>
        <w:tc>
          <w:tcPr>
            <w:tcW w:w="6946" w:type="dxa"/>
            <w:gridSpan w:val="9"/>
            <w:tcBorders>
              <w:right w:val="single" w:sz="4" w:space="0" w:color="auto"/>
            </w:tcBorders>
          </w:tcPr>
          <w:p w:rsidR="001E41F3" w:rsidRPr="00872647" w:rsidRDefault="001E41F3">
            <w:pPr>
              <w:pStyle w:val="CRCoverPage"/>
              <w:spacing w:after="0"/>
              <w:rPr>
                <w:noProof/>
                <w:sz w:val="8"/>
                <w:szCs w:val="8"/>
              </w:rPr>
            </w:pPr>
          </w:p>
        </w:tc>
      </w:tr>
      <w:tr w:rsidR="001E41F3" w:rsidRPr="00872647" w:rsidTr="00547111">
        <w:tc>
          <w:tcPr>
            <w:tcW w:w="2694" w:type="dxa"/>
            <w:gridSpan w:val="2"/>
            <w:tcBorders>
              <w:left w:val="single" w:sz="4" w:space="0" w:color="auto"/>
            </w:tcBorders>
          </w:tcPr>
          <w:p w:rsidR="001E41F3" w:rsidRPr="008726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647" w:rsidRDefault="001E41F3">
            <w:pPr>
              <w:pStyle w:val="CRCoverPage"/>
              <w:spacing w:after="0"/>
              <w:jc w:val="center"/>
              <w:rPr>
                <w:b/>
                <w:caps/>
                <w:noProof/>
              </w:rPr>
            </w:pPr>
            <w:r w:rsidRPr="008726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647" w:rsidRDefault="001E41F3">
            <w:pPr>
              <w:pStyle w:val="CRCoverPage"/>
              <w:spacing w:after="0"/>
              <w:jc w:val="center"/>
              <w:rPr>
                <w:b/>
                <w:caps/>
                <w:noProof/>
              </w:rPr>
            </w:pPr>
            <w:r w:rsidRPr="00872647">
              <w:rPr>
                <w:b/>
                <w:caps/>
                <w:noProof/>
              </w:rPr>
              <w:t>N</w:t>
            </w:r>
          </w:p>
        </w:tc>
        <w:tc>
          <w:tcPr>
            <w:tcW w:w="2977" w:type="dxa"/>
            <w:gridSpan w:val="4"/>
          </w:tcPr>
          <w:p w:rsidR="001E41F3" w:rsidRPr="008726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647" w:rsidRDefault="001E41F3">
            <w:pPr>
              <w:pStyle w:val="CRCoverPage"/>
              <w:spacing w:after="0"/>
              <w:ind w:left="99"/>
              <w:rPr>
                <w:noProof/>
              </w:rPr>
            </w:pPr>
          </w:p>
        </w:tc>
      </w:tr>
      <w:tr w:rsidR="001E41F3" w:rsidRPr="00872647" w:rsidTr="00547111">
        <w:tc>
          <w:tcPr>
            <w:tcW w:w="2694" w:type="dxa"/>
            <w:gridSpan w:val="2"/>
            <w:tcBorders>
              <w:left w:val="single" w:sz="4" w:space="0" w:color="auto"/>
            </w:tcBorders>
          </w:tcPr>
          <w:p w:rsidR="001E41F3" w:rsidRPr="00872647" w:rsidRDefault="001E41F3">
            <w:pPr>
              <w:pStyle w:val="CRCoverPage"/>
              <w:tabs>
                <w:tab w:val="right" w:pos="2184"/>
              </w:tabs>
              <w:spacing w:after="0"/>
              <w:rPr>
                <w:b/>
                <w:i/>
                <w:noProof/>
              </w:rPr>
            </w:pPr>
            <w:r w:rsidRPr="008726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6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647" w:rsidRDefault="00AF1A6F">
            <w:pPr>
              <w:pStyle w:val="CRCoverPage"/>
              <w:spacing w:after="0"/>
              <w:jc w:val="center"/>
              <w:rPr>
                <w:b/>
                <w:caps/>
                <w:noProof/>
              </w:rPr>
            </w:pPr>
            <w:r w:rsidRPr="00872647">
              <w:rPr>
                <w:b/>
                <w:caps/>
                <w:noProof/>
              </w:rPr>
              <w:t>X</w:t>
            </w:r>
          </w:p>
        </w:tc>
        <w:tc>
          <w:tcPr>
            <w:tcW w:w="2977" w:type="dxa"/>
            <w:gridSpan w:val="4"/>
          </w:tcPr>
          <w:p w:rsidR="001E41F3" w:rsidRPr="00872647" w:rsidRDefault="001E41F3">
            <w:pPr>
              <w:pStyle w:val="CRCoverPage"/>
              <w:tabs>
                <w:tab w:val="right" w:pos="2893"/>
              </w:tabs>
              <w:spacing w:after="0"/>
              <w:rPr>
                <w:noProof/>
              </w:rPr>
            </w:pPr>
            <w:r w:rsidRPr="00872647">
              <w:rPr>
                <w:noProof/>
              </w:rPr>
              <w:t xml:space="preserve"> Other core specifications</w:t>
            </w:r>
            <w:r w:rsidRPr="00872647">
              <w:rPr>
                <w:noProof/>
              </w:rPr>
              <w:tab/>
            </w:r>
          </w:p>
        </w:tc>
        <w:tc>
          <w:tcPr>
            <w:tcW w:w="3401" w:type="dxa"/>
            <w:gridSpan w:val="3"/>
            <w:tcBorders>
              <w:right w:val="single" w:sz="4" w:space="0" w:color="auto"/>
            </w:tcBorders>
            <w:shd w:val="pct30" w:color="FFFF00" w:fill="auto"/>
          </w:tcPr>
          <w:p w:rsidR="001E41F3" w:rsidRPr="00872647" w:rsidRDefault="00145D43">
            <w:pPr>
              <w:pStyle w:val="CRCoverPage"/>
              <w:spacing w:after="0"/>
              <w:ind w:left="99"/>
              <w:rPr>
                <w:noProof/>
              </w:rPr>
            </w:pPr>
            <w:r w:rsidRPr="00872647">
              <w:rPr>
                <w:noProof/>
              </w:rPr>
              <w:t xml:space="preserve">TS/TR ... CR ... </w:t>
            </w:r>
          </w:p>
        </w:tc>
      </w:tr>
      <w:tr w:rsidR="001E41F3" w:rsidRPr="00872647" w:rsidTr="00547111">
        <w:tc>
          <w:tcPr>
            <w:tcW w:w="2694" w:type="dxa"/>
            <w:gridSpan w:val="2"/>
            <w:tcBorders>
              <w:left w:val="single" w:sz="4" w:space="0" w:color="auto"/>
            </w:tcBorders>
          </w:tcPr>
          <w:p w:rsidR="001E41F3" w:rsidRPr="00872647" w:rsidRDefault="001E41F3">
            <w:pPr>
              <w:pStyle w:val="CRCoverPage"/>
              <w:spacing w:after="0"/>
              <w:rPr>
                <w:b/>
                <w:i/>
                <w:noProof/>
              </w:rPr>
            </w:pPr>
            <w:r w:rsidRPr="008726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6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647" w:rsidRDefault="00AF1A6F">
            <w:pPr>
              <w:pStyle w:val="CRCoverPage"/>
              <w:spacing w:after="0"/>
              <w:jc w:val="center"/>
              <w:rPr>
                <w:b/>
                <w:caps/>
                <w:noProof/>
              </w:rPr>
            </w:pPr>
            <w:r w:rsidRPr="00872647">
              <w:rPr>
                <w:b/>
                <w:caps/>
                <w:noProof/>
              </w:rPr>
              <w:t>X</w:t>
            </w:r>
          </w:p>
        </w:tc>
        <w:tc>
          <w:tcPr>
            <w:tcW w:w="2977" w:type="dxa"/>
            <w:gridSpan w:val="4"/>
          </w:tcPr>
          <w:p w:rsidR="001E41F3" w:rsidRPr="00872647" w:rsidRDefault="001E41F3">
            <w:pPr>
              <w:pStyle w:val="CRCoverPage"/>
              <w:spacing w:after="0"/>
              <w:rPr>
                <w:noProof/>
              </w:rPr>
            </w:pPr>
            <w:r w:rsidRPr="00872647">
              <w:rPr>
                <w:noProof/>
              </w:rPr>
              <w:t xml:space="preserve"> Test specifications</w:t>
            </w:r>
          </w:p>
        </w:tc>
        <w:tc>
          <w:tcPr>
            <w:tcW w:w="3401" w:type="dxa"/>
            <w:gridSpan w:val="3"/>
            <w:tcBorders>
              <w:right w:val="single" w:sz="4" w:space="0" w:color="auto"/>
            </w:tcBorders>
            <w:shd w:val="pct30" w:color="FFFF00" w:fill="auto"/>
          </w:tcPr>
          <w:p w:rsidR="001E41F3" w:rsidRPr="00872647" w:rsidRDefault="00145D43">
            <w:pPr>
              <w:pStyle w:val="CRCoverPage"/>
              <w:spacing w:after="0"/>
              <w:ind w:left="99"/>
              <w:rPr>
                <w:noProof/>
              </w:rPr>
            </w:pPr>
            <w:r w:rsidRPr="00872647">
              <w:rPr>
                <w:noProof/>
              </w:rPr>
              <w:t xml:space="preserve">TS/TR ... CR ... </w:t>
            </w:r>
          </w:p>
        </w:tc>
      </w:tr>
      <w:tr w:rsidR="001E41F3" w:rsidTr="00547111">
        <w:tc>
          <w:tcPr>
            <w:tcW w:w="2694" w:type="dxa"/>
            <w:gridSpan w:val="2"/>
            <w:tcBorders>
              <w:left w:val="single" w:sz="4" w:space="0" w:color="auto"/>
            </w:tcBorders>
          </w:tcPr>
          <w:p w:rsidR="001E41F3" w:rsidRPr="00872647" w:rsidRDefault="00145D43">
            <w:pPr>
              <w:pStyle w:val="CRCoverPage"/>
              <w:spacing w:after="0"/>
              <w:rPr>
                <w:b/>
                <w:i/>
                <w:noProof/>
              </w:rPr>
            </w:pPr>
            <w:r w:rsidRPr="00872647">
              <w:rPr>
                <w:b/>
                <w:i/>
                <w:noProof/>
              </w:rPr>
              <w:t xml:space="preserve">(show </w:t>
            </w:r>
            <w:r w:rsidR="00592D74" w:rsidRPr="00872647">
              <w:rPr>
                <w:b/>
                <w:i/>
                <w:noProof/>
              </w:rPr>
              <w:t xml:space="preserve">related </w:t>
            </w:r>
            <w:r w:rsidRPr="00872647">
              <w:rPr>
                <w:b/>
                <w:i/>
                <w:noProof/>
              </w:rPr>
              <w:t>CR</w:t>
            </w:r>
            <w:r w:rsidR="00592D74" w:rsidRPr="00872647">
              <w:rPr>
                <w:b/>
                <w:i/>
                <w:noProof/>
              </w:rPr>
              <w:t>s</w:t>
            </w:r>
            <w:r w:rsidRPr="0087264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6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647" w:rsidRDefault="00AF1A6F">
            <w:pPr>
              <w:pStyle w:val="CRCoverPage"/>
              <w:spacing w:after="0"/>
              <w:jc w:val="center"/>
              <w:rPr>
                <w:b/>
                <w:caps/>
                <w:noProof/>
              </w:rPr>
            </w:pPr>
            <w:r w:rsidRPr="00872647">
              <w:rPr>
                <w:b/>
                <w:caps/>
                <w:noProof/>
              </w:rPr>
              <w:t>X</w:t>
            </w:r>
          </w:p>
        </w:tc>
        <w:tc>
          <w:tcPr>
            <w:tcW w:w="2977" w:type="dxa"/>
            <w:gridSpan w:val="4"/>
          </w:tcPr>
          <w:p w:rsidR="001E41F3" w:rsidRPr="00872647" w:rsidRDefault="001E41F3">
            <w:pPr>
              <w:pStyle w:val="CRCoverPage"/>
              <w:spacing w:after="0"/>
              <w:rPr>
                <w:noProof/>
              </w:rPr>
            </w:pPr>
            <w:r w:rsidRPr="0087264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872647">
              <w:rPr>
                <w:noProof/>
              </w:rPr>
              <w:t>TS</w:t>
            </w:r>
            <w:r w:rsidR="000A6394" w:rsidRPr="00872647">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9182F" w:rsidRDefault="00E9182F" w:rsidP="00E9182F">
      <w:pPr>
        <w:pStyle w:val="3"/>
      </w:pPr>
      <w:bookmarkStart w:id="3" w:name="_Toc68015660"/>
      <w:bookmarkStart w:id="4" w:name="_Toc51769329"/>
      <w:bookmarkStart w:id="5" w:name="_Toc47342628"/>
      <w:bookmarkStart w:id="6" w:name="_Toc45183786"/>
      <w:bookmarkStart w:id="7" w:name="_Toc36187882"/>
      <w:bookmarkStart w:id="8" w:name="_Toc27846751"/>
      <w:bookmarkStart w:id="9" w:name="_Toc20149952"/>
      <w:bookmarkEnd w:id="2"/>
      <w:r>
        <w:t>5.16.4</w:t>
      </w:r>
      <w:r>
        <w:tab/>
        <w:t>Emergency Services</w:t>
      </w:r>
      <w:bookmarkEnd w:id="3"/>
      <w:bookmarkEnd w:id="4"/>
      <w:bookmarkEnd w:id="5"/>
      <w:bookmarkEnd w:id="6"/>
      <w:bookmarkEnd w:id="7"/>
      <w:bookmarkEnd w:id="8"/>
      <w:bookmarkEnd w:id="9"/>
    </w:p>
    <w:p w:rsidR="00E9182F" w:rsidRDefault="00E9182F" w:rsidP="00E9182F">
      <w:pPr>
        <w:pStyle w:val="4"/>
      </w:pPr>
      <w:bookmarkStart w:id="10" w:name="_Toc68015661"/>
      <w:bookmarkStart w:id="11" w:name="_Toc51769330"/>
      <w:bookmarkStart w:id="12" w:name="_Toc47342629"/>
      <w:bookmarkStart w:id="13" w:name="_Toc45183787"/>
      <w:bookmarkStart w:id="14" w:name="_Toc36187883"/>
      <w:bookmarkStart w:id="15" w:name="_Toc27846752"/>
      <w:bookmarkStart w:id="16" w:name="_Toc20149953"/>
      <w:r>
        <w:t>5.16.4.1</w:t>
      </w:r>
      <w:r>
        <w:tab/>
        <w:t>Introduction</w:t>
      </w:r>
      <w:bookmarkEnd w:id="10"/>
      <w:bookmarkEnd w:id="11"/>
      <w:bookmarkEnd w:id="12"/>
      <w:bookmarkEnd w:id="13"/>
      <w:bookmarkEnd w:id="14"/>
      <w:bookmarkEnd w:id="15"/>
      <w:bookmarkEnd w:id="16"/>
    </w:p>
    <w:p w:rsidR="00E9182F" w:rsidRDefault="00E9182F" w:rsidP="00E9182F">
      <w:pPr>
        <w:rPr>
          <w:lang w:eastAsia="ja-JP"/>
        </w:rPr>
      </w:pPr>
      <w:r>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t xml:space="preserve">Emergency Registered </w:t>
      </w:r>
      <w:r>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TS 23.401 [26] clause 4.3.12.1 are supported.</w:t>
      </w:r>
    </w:p>
    <w:p w:rsidR="00E9182F" w:rsidRDefault="00E9182F" w:rsidP="00E9182F">
      <w:pPr>
        <w:rPr>
          <w:lang w:eastAsia="ja-JP"/>
        </w:rPr>
      </w:pPr>
      <w:r>
        <w:rPr>
          <w:lang w:eastAsia="ja-JP"/>
        </w:rPr>
        <w:t xml:space="preserve">Emergency Services shall not be provided to a UE over 3GPP access and </w:t>
      </w:r>
      <w:del w:id="17" w:author="Huawei" w:date="2021-06-21T19:43:00Z">
        <w:r w:rsidDel="00E9182F">
          <w:rPr>
            <w:lang w:eastAsia="ja-JP"/>
          </w:rPr>
          <w:delText xml:space="preserve">untrusted </w:delText>
        </w:r>
      </w:del>
      <w:r>
        <w:rPr>
          <w:lang w:eastAsia="ja-JP"/>
        </w:rPr>
        <w:t>non-3GPP access concurrently, except for the following case:</w:t>
      </w:r>
    </w:p>
    <w:p w:rsidR="00E9182F" w:rsidRDefault="00E9182F" w:rsidP="00E9182F">
      <w:pPr>
        <w:pStyle w:val="B1"/>
      </w:pPr>
      <w:r>
        <w:t>-</w:t>
      </w:r>
      <w:r>
        <w:tab/>
        <w:t>a UE may be Emergency Registered and have an emergency PDU session over non-3GPP access or may be attached for emergency session to ePDG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w:t>
      </w:r>
      <w:ins w:id="18" w:author="Huawei" w:date="2021-06-21T19:44:00Z">
        <w:r>
          <w:t xml:space="preserve"> or clause 4.9</w:t>
        </w:r>
      </w:ins>
      <w:ins w:id="19" w:author="Huawei" w:date="2021-06-21T19:45:00Z">
        <w:r>
          <w:t>.3</w:t>
        </w:r>
      </w:ins>
      <w:r>
        <w:t>).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rsidR="00E9182F" w:rsidRDefault="00E9182F" w:rsidP="00E9182F">
      <w:pPr>
        <w:rPr>
          <w:lang w:eastAsia="ja-JP"/>
        </w:rPr>
      </w:pPr>
      <w:r>
        <w:rPr>
          <w:lang w:eastAsia="ja-JP"/>
        </w:rPr>
        <w:t>A UE may only attempt to use Emergency Services over</w:t>
      </w:r>
      <w:del w:id="20" w:author="Huawei" w:date="2021-06-21T19:46:00Z">
        <w:r w:rsidDel="001A11F4">
          <w:rPr>
            <w:lang w:eastAsia="ja-JP"/>
          </w:rPr>
          <w:delText xml:space="preserve"> untrusted</w:delText>
        </w:r>
      </w:del>
      <w:r>
        <w:rPr>
          <w:lang w:eastAsia="ja-JP"/>
        </w:rPr>
        <w:t xml:space="preserve"> non-3GPP access if it is unable to use Emergency Services over 3GPP access as specified in TS 23.167 [18].</w:t>
      </w:r>
    </w:p>
    <w:p w:rsidR="00E9182F" w:rsidRDefault="00E9182F" w:rsidP="00E9182F">
      <w:pPr>
        <w:rPr>
          <w:lang w:eastAsia="ja-JP"/>
        </w:rPr>
      </w:pPr>
      <w:r>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E9182F" w:rsidRDefault="00E9182F" w:rsidP="00E9182F">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rsidR="00E9182F" w:rsidRDefault="00E9182F" w:rsidP="00E9182F">
      <w:pPr>
        <w:rPr>
          <w:rFonts w:eastAsia="Malgun Gothic"/>
        </w:rPr>
      </w:pPr>
      <w:r>
        <w:rPr>
          <w:rFonts w:eastAsia="Malgun Gothic"/>
        </w:rPr>
        <w:t>When the UE is camped normally in the cell, i.e. not in limited service state, during Registration procedure described in TS 23.502 [3]</w:t>
      </w:r>
      <w:r>
        <w:rPr>
          <w:rFonts w:eastAsia="Batang"/>
        </w:rPr>
        <w:t xml:space="preserve"> clause 4.2.2.2</w:t>
      </w:r>
      <w:r>
        <w:rPr>
          <w:rFonts w:eastAsia="Malgun Gothic"/>
        </w:rPr>
        <w:t xml:space="preserve">, the serving AMF includes an indication for </w:t>
      </w:r>
      <w:r>
        <w:t xml:space="preserve">Emergency Services Support </w:t>
      </w:r>
      <w:r>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E9182F" w:rsidRDefault="00E9182F" w:rsidP="00E9182F">
      <w:pPr>
        <w:rPr>
          <w:rFonts w:eastAsia="Malgun Gothic"/>
        </w:rPr>
      </w:pPr>
      <w:r>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rsidR="00E9182F" w:rsidRDefault="00E9182F" w:rsidP="00E9182F">
      <w:r>
        <w:t>During Registration procedures over 3GPP access, the 5GC includes the Emergency Services Support indicator, valid for the current Registration Area and indicating per RAT that Emergency Services are supported if any of the following conditions is true within the current Registration Area:</w:t>
      </w:r>
    </w:p>
    <w:p w:rsidR="00E9182F" w:rsidRDefault="00E9182F" w:rsidP="00E9182F">
      <w:pPr>
        <w:pStyle w:val="B1"/>
      </w:pPr>
      <w:r>
        <w:t>-</w:t>
      </w:r>
      <w:r>
        <w:tab/>
        <w:t>the Network is able to support Emergency Services natively over 5GS;</w:t>
      </w:r>
    </w:p>
    <w:p w:rsidR="00E9182F" w:rsidRDefault="00E9182F" w:rsidP="00E9182F">
      <w:pPr>
        <w:pStyle w:val="B1"/>
      </w:pPr>
      <w:r>
        <w:lastRenderedPageBreak/>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QoS Flow establishment for </w:t>
      </w:r>
      <w:r>
        <w:rPr>
          <w:lang w:eastAsia="zh-CN"/>
        </w:rPr>
        <w:t>IMS Emergency</w:t>
      </w:r>
      <w:r>
        <w:t xml:space="preserve"> Services (e.g. voice);</w:t>
      </w:r>
    </w:p>
    <w:p w:rsidR="00E9182F" w:rsidRDefault="00E9182F" w:rsidP="00E9182F">
      <w:pPr>
        <w:pStyle w:val="B1"/>
        <w:rPr>
          <w:lang w:eastAsia="zh-CN"/>
        </w:rPr>
      </w:pPr>
      <w:r>
        <w:t>-</w:t>
      </w:r>
      <w:r>
        <w:tab/>
        <w:t xml:space="preserve">NG-RAN is able to trigger handover to EPS at QoS Flow establishment for </w:t>
      </w:r>
      <w:r>
        <w:rPr>
          <w:lang w:eastAsia="zh-CN"/>
        </w:rPr>
        <w:t>IMS Emergency</w:t>
      </w:r>
      <w:r>
        <w:t xml:space="preserve"> Services (e.g. voice)</w:t>
      </w:r>
      <w:r>
        <w:rPr>
          <w:lang w:eastAsia="zh-CN"/>
        </w:rPr>
        <w:t>;</w:t>
      </w:r>
    </w:p>
    <w:p w:rsidR="00E9182F" w:rsidRDefault="00E9182F" w:rsidP="00E9182F">
      <w:pPr>
        <w:pStyle w:val="B1"/>
        <w:rPr>
          <w:lang w:eastAsia="ja-JP"/>
        </w:rPr>
      </w:pPr>
      <w:r>
        <w:t>-</w:t>
      </w:r>
      <w:r>
        <w:tab/>
        <w:t xml:space="preserve">NG-RAN is able to trigger </w:t>
      </w:r>
      <w:r>
        <w:rPr>
          <w:lang w:eastAsia="zh-CN"/>
        </w:rPr>
        <w:t xml:space="preserve">redirection to </w:t>
      </w:r>
      <w:r>
        <w:t>EPS at QoS Flow establishment for IMS Emergency Services (e.g. voice); or</w:t>
      </w:r>
    </w:p>
    <w:p w:rsidR="00E9182F" w:rsidRDefault="00E9182F" w:rsidP="00E9182F">
      <w:pPr>
        <w:pStyle w:val="B1"/>
      </w:pPr>
      <w:r>
        <w:t>-</w:t>
      </w:r>
      <w:r>
        <w:tab/>
        <w:t>NG-RAN is able to trigger 5G SRVCC handover to UTRAN for IMS Emergency Services (i.e. voice).</w:t>
      </w:r>
    </w:p>
    <w:p w:rsidR="00E9182F" w:rsidRDefault="00E9182F" w:rsidP="00E9182F">
      <w:r>
        <w:t>During Registration procedures over non-3GPP access, the 5GC indicates that Emergency Services are supported if the Network is able to support Emergency Services natively over 5GS.</w:t>
      </w:r>
    </w:p>
    <w:p w:rsidR="00E9182F" w:rsidRDefault="00E9182F" w:rsidP="00E9182F">
      <w:r>
        <w:t xml:space="preserve">The 5GC includes an indication per RAT whether it supports Emergency Services Fallback </w:t>
      </w:r>
      <w:r>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E9182F" w:rsidRDefault="00E9182F" w:rsidP="00E9182F">
      <w:pPr>
        <w:rPr>
          <w:lang w:eastAsia="ja-JP"/>
        </w:rPr>
      </w:pPr>
      <w:r>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rsidR="00E9182F" w:rsidRDefault="00E9182F" w:rsidP="00E9182F">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rFonts w:eastAsia="宋体"/>
          <w:lang w:eastAsia="zh-CN"/>
        </w:rPr>
        <w:t>included in the Registration Request to initiate</w:t>
      </w:r>
      <w:r>
        <w:t xml:space="preserve"> PDU Session Establishment procedure</w:t>
      </w:r>
      <w:r>
        <w:rPr>
          <w:rFonts w:eastAsia="宋体"/>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rFonts w:eastAsia="宋体"/>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E9182F" w:rsidRDefault="00E9182F" w:rsidP="00E9182F">
      <w:pPr>
        <w:rPr>
          <w:lang w:eastAsia="ja-JP"/>
        </w:rPr>
      </w:pPr>
      <w:r>
        <w:rPr>
          <w:lang w:eastAsia="ja-JP"/>
        </w:rPr>
        <w:t>For Emergency Services</w:t>
      </w:r>
      <w:r>
        <w:t xml:space="preserve"> over 3GPP access</w:t>
      </w:r>
      <w:r>
        <w:rPr>
          <w:lang w:eastAsia="ja-JP"/>
        </w:rPr>
        <w:t xml:space="preserve">, other than eCall over IMS, the UEs in limited service state determine that the cell supports Emergency Services over NG-RAN from a broadcast indicator in AS. The cell connected to EPC and 5GC broadcasts separate broadcast indicator for EPC and 5GC to indicate support of emergency services by the EPC and 5GC. </w:t>
      </w:r>
      <w:r>
        <w:t xml:space="preserve">For Emergency Services over untrusted non-3GPP access, other than eCall over IMS, the UE in limited service state selects any N3IWF as specified in clause 6.3.6. </w:t>
      </w:r>
      <w:r>
        <w:rPr>
          <w:lang w:eastAsia="ja-JP"/>
        </w:rPr>
        <w:t>Emergency calls for eCall Over IMS may only be performed if the UE has a USIM.</w:t>
      </w:r>
    </w:p>
    <w:p w:rsidR="00E9182F" w:rsidRDefault="00E9182F" w:rsidP="00E9182F">
      <w:pPr>
        <w:rPr>
          <w:lang w:eastAsia="ja-JP"/>
        </w:rPr>
      </w:pPr>
      <w:r>
        <w:rPr>
          <w:lang w:eastAsia="ja-JP"/>
        </w:rPr>
        <w:t>A serving network shall provide an Access Stratum broadcast indication from NG-RAN (NR or E-UTRA connected to 5GC) to UEs indicating whether eCall Over IMS is supported:</w:t>
      </w:r>
    </w:p>
    <w:p w:rsidR="00E9182F" w:rsidRDefault="00E9182F" w:rsidP="00E9182F">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rsidR="00E9182F" w:rsidRDefault="00E9182F" w:rsidP="00E9182F">
      <w:pPr>
        <w:pStyle w:val="B1"/>
        <w:rPr>
          <w:lang w:eastAsia="ja-JP"/>
        </w:rPr>
      </w:pPr>
      <w:r>
        <w:rPr>
          <w:lang w:eastAsia="ja-JP"/>
        </w:rPr>
        <w:t>-</w:t>
      </w:r>
      <w:r>
        <w:rPr>
          <w:lang w:eastAsia="ja-JP"/>
        </w:rPr>
        <w:tab/>
        <w:t>A UE that is not in limited service state determines that the NG-RAN cell supports eCall Over IMS via 5GC using the broadcast indicator for eCall over IMS.</w:t>
      </w:r>
      <w:r>
        <w:t xml:space="preserve"> Emergency calls for eCall over IMS are not supported over non-3GPP access.</w:t>
      </w:r>
    </w:p>
    <w:p w:rsidR="00E9182F" w:rsidRDefault="00E9182F" w:rsidP="00E9182F">
      <w:pPr>
        <w:pStyle w:val="NO"/>
      </w:pPr>
      <w:r>
        <w:t>NOTE 2:</w:t>
      </w:r>
      <w:r>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rsidR="00E9182F" w:rsidRDefault="00E9182F" w:rsidP="00E9182F">
      <w:pPr>
        <w:pStyle w:val="B1"/>
        <w:rPr>
          <w:lang w:eastAsia="ja-JP"/>
        </w:rPr>
      </w:pPr>
      <w:r>
        <w:rPr>
          <w:lang w:eastAsia="ja-JP"/>
        </w:rPr>
        <w:t>-</w:t>
      </w:r>
      <w:r>
        <w:rPr>
          <w:lang w:eastAsia="ja-JP"/>
        </w:rPr>
        <w:tab/>
        <w:t>A UE in limited service state determines that the cell supports eCall Over IMS using both the broadcast indicator for support of Emergency Services over NG-RAN and the broadcast indicator of NG-RAN for eCall over IMS.</w:t>
      </w:r>
      <w:r>
        <w:t xml:space="preserve"> Emergency calls for eCall Over IMS are not supported over Non-3GPP access.</w:t>
      </w:r>
    </w:p>
    <w:p w:rsidR="00E9182F" w:rsidRDefault="00E9182F" w:rsidP="00E9182F">
      <w:pPr>
        <w:pStyle w:val="NO"/>
      </w:pPr>
      <w:r>
        <w:t>NOTE 3:</w:t>
      </w:r>
      <w:r>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rsidR="00E9182F" w:rsidRDefault="00E9182F" w:rsidP="00E9182F">
      <w:pPr>
        <w:rPr>
          <w:lang w:eastAsia="ja-JP"/>
        </w:rPr>
      </w:pPr>
      <w:r>
        <w:rPr>
          <w:lang w:eastAsia="ja-JP"/>
        </w:rPr>
        <w:t>For a UE that is Emergency Registered, if it is unauthenticated the security context is not set up on UE.</w:t>
      </w:r>
    </w:p>
    <w:p w:rsidR="00E9182F" w:rsidRDefault="00E9182F" w:rsidP="00E9182F">
      <w:pPr>
        <w:rPr>
          <w:lang w:eastAsia="ja-JP"/>
        </w:rPr>
      </w:pPr>
      <w:r>
        <w:rPr>
          <w:lang w:eastAsia="ja-JP"/>
        </w:rPr>
        <w:lastRenderedPageBreak/>
        <w:t>In order to receive Emergency Services, UEs that camp on a suitable cell in RM-DEREGISTERED state (i.e. without any conditions that result in limited service state),</w:t>
      </w:r>
      <w:r>
        <w:t xml:space="preserve"> or that decide to access 5GC via </w:t>
      </w:r>
      <w:del w:id="21" w:author="Huawei" w:date="2021-06-21T19:53:00Z">
        <w:r w:rsidDel="001A11F4">
          <w:delText xml:space="preserve">untrusted </w:delText>
        </w:r>
      </w:del>
      <w:r>
        <w:t xml:space="preserve">non-3GPP access (and not in limited service state over </w:t>
      </w:r>
      <w:del w:id="22" w:author="Huawei" w:date="2021-06-21T19:53:00Z">
        <w:r w:rsidDel="001A11F4">
          <w:delText xml:space="preserve">untrusted </w:delText>
        </w:r>
      </w:del>
      <w:r>
        <w:t>non-3GPP access)</w:t>
      </w:r>
      <w:r>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t xml:space="preserve">or that are connected via </w:t>
      </w:r>
      <w:del w:id="23" w:author="Huawei" w:date="2021-06-21T19:53:00Z">
        <w:r w:rsidDel="001A11F4">
          <w:delText xml:space="preserve">untrusted </w:delText>
        </w:r>
      </w:del>
      <w:r>
        <w:t xml:space="preserve">Non-3GPP access </w:t>
      </w:r>
      <w:r>
        <w:rPr>
          <w:lang w:eastAsia="ja-JP"/>
        </w:rPr>
        <w:t xml:space="preserve">are informed that the PLMN supports Emergency Services over 5G-AN from the Emergency Services Support indicator in the </w:t>
      </w:r>
      <w:r>
        <w:rPr>
          <w:lang w:eastAsia="zh-CN"/>
        </w:rPr>
        <w:t>Registration</w:t>
      </w:r>
      <w:r>
        <w:rPr>
          <w:lang w:eastAsia="ja-JP"/>
        </w:rPr>
        <w:t xml:space="preserve"> procedure.</w:t>
      </w:r>
      <w:r>
        <w:t xml:space="preserve"> This applies to both 3GPP and non-3GPP Access Types.</w:t>
      </w:r>
    </w:p>
    <w:p w:rsidR="00E9182F" w:rsidRDefault="00E9182F" w:rsidP="00E9182F">
      <w:pPr>
        <w:pStyle w:val="NO"/>
      </w:pPr>
      <w:r>
        <w:t>NOTE 4:</w:t>
      </w:r>
      <w:r>
        <w:tab/>
        <w:t>The Emergency Services Support indicator in the Registration procedures does not indicate support for eCall Over IMS.</w:t>
      </w:r>
    </w:p>
    <w:p w:rsidR="00E9182F" w:rsidRDefault="00E9182F" w:rsidP="00E9182F">
      <w:pPr>
        <w:rPr>
          <w:lang w:eastAsia="ja-JP"/>
        </w:rPr>
      </w:pPr>
      <w:r>
        <w:rPr>
          <w:lang w:eastAsia="ja-JP"/>
        </w:rPr>
        <w:t>For a UE that is Emergency Registered, normal PLMN selection principles apply after the end of the IMS emergency session.</w:t>
      </w:r>
    </w:p>
    <w:p w:rsidR="00E9182F" w:rsidRDefault="00E9182F" w:rsidP="00E9182F">
      <w:pPr>
        <w:pStyle w:val="NO"/>
        <w:rPr>
          <w:lang w:eastAsia="ja-JP"/>
        </w:rPr>
      </w:pPr>
      <w:r>
        <w:rPr>
          <w:lang w:eastAsia="ja-JP"/>
        </w:rPr>
        <w:t>NOTE 5:</w:t>
      </w:r>
      <w:r>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rsidR="00E9182F" w:rsidRDefault="00E9182F" w:rsidP="00E9182F">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rsidR="00E9182F" w:rsidRDefault="00E9182F" w:rsidP="00E9182F">
      <w:pPr>
        <w:rPr>
          <w:lang w:eastAsia="ja-JP"/>
        </w:rPr>
      </w:pPr>
      <w:r>
        <w:rPr>
          <w:lang w:eastAsia="ja-JP"/>
        </w:rPr>
        <w:t>The UE shall set the RRC establishment cause to emergency as defined in TS 38.331 [28] when it requests an RRC Connection in relation to an emergency session.</w:t>
      </w:r>
    </w:p>
    <w:p w:rsidR="00E9182F" w:rsidRDefault="00E9182F" w:rsidP="00E9182F">
      <w:pPr>
        <w:rPr>
          <w:lang w:eastAsia="ja-JP"/>
        </w:rPr>
      </w:pPr>
      <w:r>
        <w:rPr>
          <w:lang w:eastAsia="ja-JP"/>
        </w:rPr>
        <w:t>In the case of Limited Service state, UE shall not include any Network Slice related parameters when communicating with the network.</w:t>
      </w:r>
    </w:p>
    <w:p w:rsidR="00E9182F" w:rsidRDefault="00E9182F" w:rsidP="00E9182F">
      <w:pPr>
        <w:rPr>
          <w:lang w:eastAsia="ja-JP"/>
        </w:rPr>
      </w:pPr>
      <w:r>
        <w:rPr>
          <w:lang w:eastAsia="ja-JP"/>
        </w:rPr>
        <w:t>When a PLMN supports IMS and Emergency Services:</w:t>
      </w:r>
    </w:p>
    <w:p w:rsidR="00E9182F" w:rsidRDefault="00E9182F" w:rsidP="00E9182F">
      <w:pPr>
        <w:pStyle w:val="B1"/>
        <w:rPr>
          <w:lang w:eastAsia="ja-JP"/>
        </w:rPr>
      </w:pPr>
      <w:r>
        <w:rPr>
          <w:lang w:eastAsia="ja-JP"/>
        </w:rPr>
        <w:t>-</w:t>
      </w:r>
      <w:r>
        <w:rPr>
          <w:lang w:eastAsia="ja-JP"/>
        </w:rPr>
        <w:tab/>
        <w:t>all AMFs in that PLMN shall have the capability to support Emergency Services.</w:t>
      </w:r>
    </w:p>
    <w:p w:rsidR="00E9182F" w:rsidRDefault="00E9182F" w:rsidP="00E9182F">
      <w:pPr>
        <w:pStyle w:val="B1"/>
        <w:rPr>
          <w:lang w:eastAsia="ja-JP"/>
        </w:rPr>
      </w:pPr>
      <w:r>
        <w:rPr>
          <w:lang w:eastAsia="ja-JP"/>
        </w:rPr>
        <w:t>-</w:t>
      </w:r>
      <w:r>
        <w:rPr>
          <w:lang w:eastAsia="ja-JP"/>
        </w:rPr>
        <w:tab/>
        <w:t>at least one SMF shall have this capability.</w:t>
      </w:r>
    </w:p>
    <w:p w:rsidR="00E9182F" w:rsidRDefault="00E9182F" w:rsidP="00E9182F">
      <w:pPr>
        <w:rPr>
          <w:lang w:eastAsia="ja-JP"/>
        </w:rPr>
      </w:pPr>
      <w:r>
        <w:rPr>
          <w:lang w:eastAsia="ja-JP"/>
        </w:rPr>
        <w:t>For other emergency scenarios (e.g. UE autonomous selection for initiating Emergency Services), refer to TS 23.167 [18] for domain selection principles.</w:t>
      </w:r>
    </w:p>
    <w:p w:rsidR="00E32339" w:rsidRPr="00E9182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9182F" w:rsidRDefault="00E9182F" w:rsidP="00E9182F">
      <w:pPr>
        <w:pStyle w:val="4"/>
      </w:pPr>
      <w:bookmarkStart w:id="24" w:name="_Toc68015664"/>
      <w:bookmarkStart w:id="25" w:name="_Toc51769333"/>
      <w:bookmarkStart w:id="26" w:name="_Toc47342632"/>
      <w:bookmarkStart w:id="27" w:name="_Toc45183790"/>
      <w:bookmarkStart w:id="28" w:name="_Toc36187886"/>
      <w:bookmarkStart w:id="29" w:name="_Toc27846755"/>
      <w:bookmarkStart w:id="30" w:name="_Toc20149956"/>
      <w:r>
        <w:t>5.16.4.4</w:t>
      </w:r>
      <w:r>
        <w:tab/>
        <w:t>Reachability Management</w:t>
      </w:r>
      <w:bookmarkEnd w:id="24"/>
      <w:bookmarkEnd w:id="25"/>
      <w:bookmarkEnd w:id="26"/>
      <w:bookmarkEnd w:id="27"/>
      <w:bookmarkEnd w:id="28"/>
      <w:bookmarkEnd w:id="29"/>
      <w:bookmarkEnd w:id="30"/>
    </w:p>
    <w:p w:rsidR="00E9182F" w:rsidRDefault="00E9182F" w:rsidP="00E9182F">
      <w:pPr>
        <w:rPr>
          <w:lang w:eastAsia="ja-JP"/>
        </w:rPr>
      </w:pPr>
      <w:r>
        <w:rPr>
          <w:lang w:eastAsia="ja-JP"/>
        </w:rPr>
        <w:t>Over 3GPP access, an Emergency Registered UE when its Periodic Registration Update timer expires shall not initiate a Periodic Registration Update procedure but shall enter the RM-DEREGISTERED state. For such UEs, the AMF runs a mobile reachable timer with a similar value to the UE's Periodic Registration Update timer. After expiry of this timer the AMF may change the UE RM state for 3GPP Access in the AMF to RM-DEREGISTERED. The AMF assigns the Periodic Registration Update timer value to Emergency Registered UEs. This timer keeps the Emergency Registered UE registered for Emergency Services after change to CM-IDLE state to allow for a subsequent Emergency Service without a need for a new Emergency Registration.</w:t>
      </w:r>
    </w:p>
    <w:p w:rsidR="00E9182F" w:rsidRDefault="00E9182F" w:rsidP="00E9182F">
      <w:r>
        <w:t xml:space="preserve">Over </w:t>
      </w:r>
      <w:del w:id="31" w:author="Huawei" w:date="2021-06-21T19:55:00Z">
        <w:r w:rsidDel="001A11F4">
          <w:delText xml:space="preserve">untrusted </w:delText>
        </w:r>
      </w:del>
      <w:r>
        <w:t xml:space="preserve">non-3GPP access, an Emergency Registered UE is only reachable in CM-CONNECTED state: since the UE may only use Emergency Services over </w:t>
      </w:r>
      <w:del w:id="32" w:author="Huawei" w:date="2021-06-21T19:55:00Z">
        <w:r w:rsidDel="001A11F4">
          <w:delText xml:space="preserve">untrusted </w:delText>
        </w:r>
      </w:del>
      <w:r>
        <w:t>Non-3GPP access when it is not possible over 3GPP access, 3GPP access is assumed to be unavailable for paging the UE.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FEC" w:rsidRDefault="00516FEC">
      <w:r>
        <w:separator/>
      </w:r>
    </w:p>
  </w:endnote>
  <w:endnote w:type="continuationSeparator" w:id="0">
    <w:p w:rsidR="00516FEC" w:rsidRDefault="0051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FEC" w:rsidRDefault="00516FEC">
      <w:r>
        <w:separator/>
      </w:r>
    </w:p>
  </w:footnote>
  <w:footnote w:type="continuationSeparator" w:id="0">
    <w:p w:rsidR="00516FEC" w:rsidRDefault="00516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A244A"/>
    <w:multiLevelType w:val="hybridMultilevel"/>
    <w:tmpl w:val="E55EFA26"/>
    <w:lvl w:ilvl="0" w:tplc="289A17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4D86"/>
    <w:rsid w:val="000A6394"/>
    <w:rsid w:val="000B7FED"/>
    <w:rsid w:val="000C038A"/>
    <w:rsid w:val="000C6598"/>
    <w:rsid w:val="000E268E"/>
    <w:rsid w:val="000E31D5"/>
    <w:rsid w:val="001431FF"/>
    <w:rsid w:val="00145D43"/>
    <w:rsid w:val="001804E7"/>
    <w:rsid w:val="00192C46"/>
    <w:rsid w:val="001A08B3"/>
    <w:rsid w:val="001A11F4"/>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36C9"/>
    <w:rsid w:val="00341B68"/>
    <w:rsid w:val="003422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973B0"/>
    <w:rsid w:val="004A1F9C"/>
    <w:rsid w:val="004A6302"/>
    <w:rsid w:val="004B75B7"/>
    <w:rsid w:val="004D12D5"/>
    <w:rsid w:val="00504314"/>
    <w:rsid w:val="00514818"/>
    <w:rsid w:val="0051580D"/>
    <w:rsid w:val="00516FEC"/>
    <w:rsid w:val="00524056"/>
    <w:rsid w:val="00537FB7"/>
    <w:rsid w:val="00547111"/>
    <w:rsid w:val="00592D74"/>
    <w:rsid w:val="005953F7"/>
    <w:rsid w:val="005A36A7"/>
    <w:rsid w:val="005C0677"/>
    <w:rsid w:val="005E2C44"/>
    <w:rsid w:val="005E65C0"/>
    <w:rsid w:val="00602255"/>
    <w:rsid w:val="00621188"/>
    <w:rsid w:val="006257ED"/>
    <w:rsid w:val="00625CC6"/>
    <w:rsid w:val="00677A1C"/>
    <w:rsid w:val="00677EFF"/>
    <w:rsid w:val="00695808"/>
    <w:rsid w:val="006B46FB"/>
    <w:rsid w:val="006C7ED0"/>
    <w:rsid w:val="006D18D3"/>
    <w:rsid w:val="006D5129"/>
    <w:rsid w:val="006E21FB"/>
    <w:rsid w:val="0070388D"/>
    <w:rsid w:val="00706BCA"/>
    <w:rsid w:val="00713E34"/>
    <w:rsid w:val="00735297"/>
    <w:rsid w:val="00742E9B"/>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264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404C"/>
    <w:rsid w:val="00A47E70"/>
    <w:rsid w:val="00A50CF0"/>
    <w:rsid w:val="00A542FF"/>
    <w:rsid w:val="00A7671C"/>
    <w:rsid w:val="00A87BB1"/>
    <w:rsid w:val="00AA2CBC"/>
    <w:rsid w:val="00AA5DE5"/>
    <w:rsid w:val="00AC5820"/>
    <w:rsid w:val="00AD1CD8"/>
    <w:rsid w:val="00AD457E"/>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59B5"/>
    <w:rsid w:val="00BD6BB8"/>
    <w:rsid w:val="00BE4CA2"/>
    <w:rsid w:val="00C131F3"/>
    <w:rsid w:val="00C160A6"/>
    <w:rsid w:val="00C33231"/>
    <w:rsid w:val="00C605B9"/>
    <w:rsid w:val="00C60B82"/>
    <w:rsid w:val="00C66BA2"/>
    <w:rsid w:val="00C743CA"/>
    <w:rsid w:val="00C94792"/>
    <w:rsid w:val="00C95985"/>
    <w:rsid w:val="00CA4EEF"/>
    <w:rsid w:val="00CC0300"/>
    <w:rsid w:val="00CC5026"/>
    <w:rsid w:val="00CC68D0"/>
    <w:rsid w:val="00D01F77"/>
    <w:rsid w:val="00D03F9A"/>
    <w:rsid w:val="00D06D51"/>
    <w:rsid w:val="00D14B77"/>
    <w:rsid w:val="00D15E43"/>
    <w:rsid w:val="00D23592"/>
    <w:rsid w:val="00D24991"/>
    <w:rsid w:val="00D34D8A"/>
    <w:rsid w:val="00D50255"/>
    <w:rsid w:val="00D66520"/>
    <w:rsid w:val="00D66AE8"/>
    <w:rsid w:val="00D66EC4"/>
    <w:rsid w:val="00D92747"/>
    <w:rsid w:val="00DC58AF"/>
    <w:rsid w:val="00DC6555"/>
    <w:rsid w:val="00DD2CF6"/>
    <w:rsid w:val="00DE34CF"/>
    <w:rsid w:val="00DF53A0"/>
    <w:rsid w:val="00E13F3D"/>
    <w:rsid w:val="00E23990"/>
    <w:rsid w:val="00E32339"/>
    <w:rsid w:val="00E34898"/>
    <w:rsid w:val="00E533D9"/>
    <w:rsid w:val="00E61B6E"/>
    <w:rsid w:val="00E82D4D"/>
    <w:rsid w:val="00E9182F"/>
    <w:rsid w:val="00EA154E"/>
    <w:rsid w:val="00EB09B7"/>
    <w:rsid w:val="00EE7D7C"/>
    <w:rsid w:val="00EF4E8C"/>
    <w:rsid w:val="00F25D98"/>
    <w:rsid w:val="00F300FB"/>
    <w:rsid w:val="00F33768"/>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9182F"/>
    <w:rPr>
      <w:rFonts w:ascii="Times New Roman" w:hAnsi="Times New Roman"/>
      <w:lang w:val="en-GB" w:eastAsia="en-US"/>
    </w:rPr>
  </w:style>
  <w:style w:type="character" w:customStyle="1" w:styleId="B1Char">
    <w:name w:val="B1 Char"/>
    <w:link w:val="B1"/>
    <w:locked/>
    <w:rsid w:val="00E918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42181">
      <w:bodyDiv w:val="1"/>
      <w:marLeft w:val="0"/>
      <w:marRight w:val="0"/>
      <w:marTop w:val="0"/>
      <w:marBottom w:val="0"/>
      <w:divBdr>
        <w:top w:val="none" w:sz="0" w:space="0" w:color="auto"/>
        <w:left w:val="none" w:sz="0" w:space="0" w:color="auto"/>
        <w:bottom w:val="none" w:sz="0" w:space="0" w:color="auto"/>
        <w:right w:val="none" w:sz="0" w:space="0" w:color="auto"/>
      </w:divBdr>
    </w:div>
    <w:div w:id="1246721296">
      <w:bodyDiv w:val="1"/>
      <w:marLeft w:val="0"/>
      <w:marRight w:val="0"/>
      <w:marTop w:val="0"/>
      <w:marBottom w:val="0"/>
      <w:divBdr>
        <w:top w:val="none" w:sz="0" w:space="0" w:color="auto"/>
        <w:left w:val="none" w:sz="0" w:space="0" w:color="auto"/>
        <w:bottom w:val="none" w:sz="0" w:space="0" w:color="auto"/>
        <w:right w:val="none" w:sz="0" w:space="0" w:color="auto"/>
      </w:divBdr>
    </w:div>
    <w:div w:id="136112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FECA-B658-4888-9B32-E1E7F160C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2021-08-06T08:52:00Z</dcterms:created>
  <dcterms:modified xsi:type="dcterms:W3CDTF">2021-08-10T12:26:00Z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(3)N4WJbmkpgNJCkYw9BJdkGW5LQltx8Cu/OvVk3iPsym4Chy8x8hU0rM2xnk/Nbj9H3yBQ44Gd
XKoBj3yB7XRegRdImW0aRO931iNUz3pp+brVt1j1YLb2ckZSh1fEWCVQPJErB1QLFIRGTT8G
KUtmc3rqPb3eHn3qk9bMPVortEiLhb1vzIvOZhkdAPQvFVYrIJxSstlN3fs9cSSw4r3Q1KiC
YipXB+fUIBv2zEb7Fz</vt:lpwstr>
  </property>
  <property fmtid="{D5CDD505-2E9C-101B-9397-08002B2CF9AE}" pid="22" name="_2015_ms_pID_7253431">
    <vt:lpwstr>712O0nLY0hEEntW2hC6TBcvnCvpWaklr/KFA33rFzoMy4uWJPdUjKu
ZlCP0mEG9CV0izQXhQ/njBCdxcM6M6yh5k3PJ/ecUV3HbJa2tPQm6saNp7IwtrDlZynyWI5p
UA2wy1ee/7nI9y73RvRugDdJBrkpihwkxVsTmUtXjYqE+0dDC+22cH3qMPbP8rhVlMBCblQT
D1P7RsZzxQC7/WA9/4M9wAqx24CS0zokC2GY</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